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7F7BC725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Pr="00526CFC">
        <w:rPr>
          <w:b/>
          <w:i/>
          <w:sz w:val="28"/>
        </w:rPr>
        <w:tab/>
      </w:r>
      <w:r w:rsidR="00DF42EA" w:rsidRPr="00DF42EA">
        <w:rPr>
          <w:b/>
          <w:i/>
          <w:sz w:val="28"/>
          <w:lang w:eastAsia="ja-JP"/>
        </w:rPr>
        <w:t>S2-2411951</w:t>
      </w:r>
    </w:p>
    <w:p w14:paraId="28E5D3EB" w14:textId="57DA5856" w:rsidR="001B7A52" w:rsidRPr="00526CFC" w:rsidRDefault="00273DB3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E24A7C" w:rsidRPr="00526CFC">
        <w:rPr>
          <w:b/>
          <w:sz w:val="24"/>
        </w:rPr>
        <w:t>, 1</w:t>
      </w:r>
      <w:r>
        <w:rPr>
          <w:b/>
          <w:sz w:val="24"/>
        </w:rPr>
        <w:t>8 -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E24A7C" w:rsidRPr="00526CFC">
        <w:rPr>
          <w:b/>
          <w:sz w:val="24"/>
        </w:rPr>
        <w:t>, 2024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313CB1C9" w:rsidR="001B7A52" w:rsidRPr="00526CFC" w:rsidRDefault="007827ED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1520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5FEB615A" w:rsidR="001B7A52" w:rsidRPr="00526CFC" w:rsidRDefault="00B7692D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27759D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</w:t>
            </w:r>
            <w:r w:rsidR="0038073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766F8724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5GSAT_Ph3</w:t>
            </w:r>
            <w:r w:rsidRPr="00526CFC"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5C0E9E43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Pr="00526CFC">
              <w:rPr>
                <w:rFonts w:hint="eastAsia"/>
                <w:lang w:eastAsia="ja-JP"/>
              </w:rPr>
              <w:t>4</w:t>
            </w:r>
            <w:r w:rsidRPr="00526CFC">
              <w:t>-1</w:t>
            </w:r>
            <w:r w:rsidR="003F234C">
              <w:rPr>
                <w:lang w:eastAsia="ja-JP"/>
              </w:rPr>
              <w:t>1</w:t>
            </w:r>
            <w:r w:rsidRPr="00526CFC">
              <w:t>-0</w:t>
            </w:r>
            <w:r w:rsidR="003F234C">
              <w:t>8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2459396E" w:rsidR="001B7A52" w:rsidRDefault="00330DB8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Handling of early media for </w:t>
            </w:r>
            <w:r w:rsidR="00B07123">
              <w:rPr>
                <w:lang w:val="en-US"/>
              </w:rPr>
              <w:t>UE</w:t>
            </w:r>
            <w:r w:rsidR="00E24A7C"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has been discussed</w:t>
            </w:r>
            <w:r w:rsidR="00E24A7C" w:rsidRPr="00526CFC">
              <w:rPr>
                <w:lang w:val="en-US"/>
              </w:rPr>
              <w:t>.</w:t>
            </w:r>
          </w:p>
          <w:p w14:paraId="4A2448D2" w14:textId="3B5B2813" w:rsidR="001B7A52" w:rsidRPr="001719B3" w:rsidRDefault="00771DDF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 w:rsidRPr="00771DDF">
              <w:rPr>
                <w:rFonts w:eastAsia="宋体"/>
                <w:lang w:val="en-US" w:eastAsia="zh-CN"/>
              </w:rPr>
              <w:t>S2-241195</w:t>
            </w:r>
            <w:r>
              <w:rPr>
                <w:rFonts w:eastAsia="宋体"/>
                <w:lang w:val="en-US" w:eastAsia="zh-CN"/>
              </w:rPr>
              <w:t>0</w:t>
            </w:r>
            <w:r w:rsidR="00B07123">
              <w:rPr>
                <w:rFonts w:eastAsia="宋体"/>
                <w:lang w:val="en-US" w:eastAsia="zh-CN"/>
              </w:rPr>
              <w:t xml:space="preserve"> discuss the issue </w:t>
            </w:r>
            <w:r w:rsidR="003A3C25">
              <w:rPr>
                <w:rFonts w:eastAsia="宋体"/>
                <w:lang w:val="en-US" w:eastAsia="zh-CN"/>
              </w:rPr>
              <w:t xml:space="preserve">for early media handling, </w:t>
            </w:r>
            <w:r w:rsidR="00B07123">
              <w:rPr>
                <w:rFonts w:eastAsia="宋体"/>
                <w:lang w:val="en-US" w:eastAsia="zh-CN"/>
              </w:rPr>
              <w:t>and propos</w:t>
            </w:r>
            <w:r w:rsidR="003A3C25">
              <w:rPr>
                <w:rFonts w:eastAsia="宋体"/>
                <w:lang w:val="en-US" w:eastAsia="zh-CN"/>
              </w:rPr>
              <w:t>es</w:t>
            </w:r>
            <w:r w:rsidR="00B07123">
              <w:rPr>
                <w:rFonts w:eastAsia="宋体"/>
                <w:lang w:val="en-US" w:eastAsia="zh-CN"/>
              </w:rPr>
              <w:t xml:space="preserve"> to sustain using ground-AGW for early media based on operator policy.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F8C63D1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997E94">
              <w:rPr>
                <w:lang w:eastAsia="ja-JP"/>
              </w:rPr>
              <w:t xml:space="preserve">procedure for </w:t>
            </w:r>
            <w:r w:rsidRPr="00526CFC">
              <w:rPr>
                <w:lang w:eastAsia="ja-JP"/>
              </w:rPr>
              <w:t>support</w:t>
            </w:r>
            <w:r w:rsidR="00997E94">
              <w:rPr>
                <w:lang w:eastAsia="ja-JP"/>
              </w:rPr>
              <w:t>ing</w:t>
            </w:r>
            <w:r w:rsidRPr="00526CFC">
              <w:rPr>
                <w:lang w:eastAsia="ja-JP"/>
              </w:rPr>
              <w:t xml:space="preserve"> UE-Satellite-UE communication</w:t>
            </w:r>
            <w:r w:rsidR="00616A9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3766DCC" w:rsidR="001B7A52" w:rsidRPr="00526CFC" w:rsidRDefault="0068683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Early media may be terminated or interrupted when </w:t>
            </w:r>
            <w:r>
              <w:rPr>
                <w:lang w:val="en-US"/>
              </w:rPr>
              <w:t>UE</w:t>
            </w:r>
            <w:r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is activated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0DBECF03" w:rsidR="001B7A52" w:rsidRPr="00526CFC" w:rsidRDefault="0002794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AX.</w:t>
            </w:r>
            <w:r w:rsidR="00E0281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>.</w:t>
            </w:r>
            <w:r w:rsidR="00917B1A">
              <w:rPr>
                <w:lang w:eastAsia="ja-JP"/>
              </w:rPr>
              <w:t>Y</w:t>
            </w:r>
            <w:r w:rsidRPr="00526CFC">
              <w:rPr>
                <w:lang w:eastAsia="ja-JP"/>
              </w:rPr>
              <w:t xml:space="preserve">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75312E76" w:rsidR="001B7A52" w:rsidRPr="00526CFC" w:rsidRDefault="003F5013">
            <w:pPr>
              <w:pStyle w:val="CRCoverPage"/>
              <w:spacing w:after="0"/>
              <w:ind w:left="100"/>
            </w:pPr>
            <w:r w:rsidRPr="00526CFC">
              <w:rPr>
                <w:lang w:eastAsia="ja-JP"/>
              </w:rPr>
              <w:t xml:space="preserve">This CR should be implemented </w:t>
            </w:r>
            <w:r w:rsidR="0014337A" w:rsidRPr="00526CFC">
              <w:rPr>
                <w:lang w:eastAsia="ja-JP"/>
              </w:rPr>
              <w:t>after TS 23.228 CR 1428</w:t>
            </w:r>
            <w:r w:rsidR="00501806">
              <w:rPr>
                <w:lang w:eastAsia="ja-JP"/>
              </w:rPr>
              <w:t xml:space="preserve"> and 1492</w:t>
            </w:r>
            <w:r w:rsidR="009B7B15" w:rsidRPr="00526CFC">
              <w:rPr>
                <w:lang w:eastAsia="ja-JP"/>
              </w:rPr>
              <w:t>.</w:t>
            </w: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 w:rsidRPr="00526CFC"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20460360" w14:textId="366BAE33" w:rsidR="001B1D76" w:rsidRPr="00526CFC" w:rsidRDefault="001B1D76" w:rsidP="001B1D76">
      <w:pPr>
        <w:pStyle w:val="2"/>
        <w:rPr>
          <w:ins w:id="2" w:author="vivo-Zhenhua" w:date="2024-11-06T10:14:00Z"/>
          <w:lang w:eastAsia="ja-JP"/>
        </w:rPr>
      </w:pPr>
      <w:ins w:id="3" w:author="vivo-Zhenhua" w:date="2024-11-06T10:14:00Z">
        <w:r w:rsidRPr="00526CFC">
          <w:rPr>
            <w:lang w:eastAsia="ja-JP"/>
          </w:rPr>
          <w:t>AX.5.</w:t>
        </w:r>
      </w:ins>
      <w:ins w:id="4" w:author="vivo-Zhenhua" w:date="2024-11-08T15:25:00Z">
        <w:r w:rsidR="00826977">
          <w:rPr>
            <w:lang w:eastAsia="ja-JP"/>
          </w:rPr>
          <w:t>2</w:t>
        </w:r>
      </w:ins>
      <w:ins w:id="5" w:author="vivo-Zhenhua" w:date="2024-11-06T10:14:00Z">
        <w:r w:rsidRPr="00526CFC">
          <w:rPr>
            <w:lang w:eastAsia="ja-JP"/>
          </w:rPr>
          <w:tab/>
          <w:t>At call setup</w:t>
        </w:r>
      </w:ins>
      <w:ins w:id="6" w:author="vivo-Zhenhua" w:date="2024-11-06T10:16:00Z">
        <w:r w:rsidR="00917B1A">
          <w:rPr>
            <w:lang w:eastAsia="ja-JP"/>
          </w:rPr>
          <w:t xml:space="preserve"> with early media</w:t>
        </w:r>
      </w:ins>
    </w:p>
    <w:p w14:paraId="38FC373E" w14:textId="090E62A4" w:rsidR="001B1D76" w:rsidRPr="00526CFC" w:rsidRDefault="00FA082F" w:rsidP="00A56892">
      <w:pPr>
        <w:rPr>
          <w:ins w:id="7" w:author="vivo-Zhenhua" w:date="2024-11-06T10:14:00Z"/>
          <w:lang w:val="en-US"/>
        </w:rPr>
      </w:pPr>
      <w:ins w:id="8" w:author="vivo-Zhenhua" w:date="2024-11-06T10:19:00Z">
        <w:r>
          <w:rPr>
            <w:lang w:val="en-US"/>
          </w:rPr>
          <w:t>During the call setup</w:t>
        </w:r>
      </w:ins>
      <w:ins w:id="9" w:author="vivo-Zhenhua" w:date="2024-11-06T10:20:00Z">
        <w:r>
          <w:rPr>
            <w:lang w:val="en-US"/>
          </w:rPr>
          <w:t xml:space="preserve"> with both originating and terminating</w:t>
        </w:r>
        <w:r w:rsidR="003155EB">
          <w:rPr>
            <w:lang w:val="en-US"/>
          </w:rPr>
          <w:t xml:space="preserve"> UEs</w:t>
        </w:r>
        <w:r w:rsidR="00261CB4">
          <w:rPr>
            <w:lang w:val="en-US"/>
          </w:rPr>
          <w:t xml:space="preserve"> using</w:t>
        </w:r>
        <w:r>
          <w:rPr>
            <w:lang w:val="en-US"/>
          </w:rPr>
          <w:t xml:space="preserve">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>NR satellite access</w:t>
        </w:r>
      </w:ins>
      <w:ins w:id="10" w:author="vivo-Zhenhua" w:date="2024-11-06T10:21:00Z">
        <w:r w:rsidR="00E65AA1">
          <w:rPr>
            <w:lang w:val="en-US"/>
          </w:rPr>
          <w:t>,</w:t>
        </w:r>
      </w:ins>
      <w:ins w:id="11" w:author="vivo-Zhenhua" w:date="2024-11-06T10:19:00Z">
        <w:r>
          <w:rPr>
            <w:lang w:val="en-US"/>
          </w:rPr>
          <w:t xml:space="preserve"> </w:t>
        </w:r>
      </w:ins>
      <w:ins w:id="12" w:author="vivo-Zhenhua" w:date="2024-11-06T10:14:00Z">
        <w:r w:rsidR="001B1D76" w:rsidRPr="00526CFC">
          <w:rPr>
            <w:lang w:val="en-US"/>
          </w:rPr>
          <w:t xml:space="preserve">the originating P-CSCF </w:t>
        </w:r>
      </w:ins>
      <w:ins w:id="13" w:author="vivo-Zhenhua" w:date="2024-11-06T10:17:00Z">
        <w:r w:rsidR="00824598" w:rsidRPr="00526CFC">
          <w:rPr>
            <w:lang w:val="en-US"/>
          </w:rPr>
          <w:t>selects the IMS-AGW on ground</w:t>
        </w:r>
        <w:r w:rsidR="00824598">
          <w:rPr>
            <w:lang w:val="en-US"/>
          </w:rPr>
          <w:t xml:space="preserve"> </w:t>
        </w:r>
      </w:ins>
      <w:ins w:id="14" w:author="vivo-Zhenhua" w:date="2024-11-06T10:21:00Z">
        <w:r w:rsidR="00E65AA1">
          <w:rPr>
            <w:lang w:val="en-US"/>
          </w:rPr>
          <w:t xml:space="preserve">as default, which may be </w:t>
        </w:r>
      </w:ins>
      <w:ins w:id="15" w:author="vivo-Zhenhua" w:date="2024-11-06T10:22:00Z">
        <w:r w:rsidR="00E65AA1">
          <w:rPr>
            <w:lang w:val="en-US"/>
          </w:rPr>
          <w:t xml:space="preserve">used </w:t>
        </w:r>
      </w:ins>
      <w:ins w:id="16" w:author="vivo-Zhenhua" w:date="2024-11-06T10:23:00Z">
        <w:r w:rsidR="00252876">
          <w:rPr>
            <w:lang w:val="en-US"/>
          </w:rPr>
          <w:t>to transfer</w:t>
        </w:r>
      </w:ins>
      <w:ins w:id="17" w:author="vivo-Zhenhua" w:date="2024-11-06T10:22:00Z">
        <w:r w:rsidR="00E65AA1">
          <w:rPr>
            <w:lang w:val="en-US"/>
          </w:rPr>
          <w:t xml:space="preserve"> early media.</w:t>
        </w:r>
      </w:ins>
      <w:ins w:id="18" w:author="vivo-Zhenhua" w:date="2024-11-06T10:23:00Z">
        <w:r w:rsidR="00A56892">
          <w:rPr>
            <w:lang w:val="en-US"/>
          </w:rPr>
          <w:t xml:space="preserve"> In order to </w:t>
        </w:r>
      </w:ins>
      <w:ins w:id="19" w:author="vivo-Zhenhua" w:date="2024-11-06T10:24:00Z">
        <w:r w:rsidR="00A56892">
          <w:rPr>
            <w:lang w:val="en-US"/>
          </w:rPr>
          <w:t xml:space="preserve">keep media continuity for playing the early media, the originating P-CSCF </w:t>
        </w:r>
      </w:ins>
      <w:ins w:id="20" w:author="vivo-Zhenhua" w:date="2024-11-08T11:44:00Z">
        <w:r w:rsidR="00712F48">
          <w:rPr>
            <w:lang w:val="en-US"/>
          </w:rPr>
          <w:t xml:space="preserve">sustain using </w:t>
        </w:r>
      </w:ins>
      <w:ins w:id="21" w:author="vivo-Zhenhua" w:date="2024-11-08T11:45:00Z">
        <w:r w:rsidR="00712F48">
          <w:rPr>
            <w:lang w:val="en-US"/>
          </w:rPr>
          <w:t xml:space="preserve">the selected </w:t>
        </w:r>
      </w:ins>
      <w:ins w:id="22" w:author="vivo-Zhenhua" w:date="2024-11-08T11:44:00Z">
        <w:r w:rsidR="00712F48">
          <w:rPr>
            <w:lang w:val="en-US"/>
          </w:rPr>
          <w:t>IMS-AGW</w:t>
        </w:r>
      </w:ins>
      <w:ins w:id="23" w:author="vivo-Zhenhua" w:date="2024-11-06T10:24:00Z">
        <w:r w:rsidR="00A56892">
          <w:rPr>
            <w:lang w:val="en-US"/>
          </w:rPr>
          <w:t xml:space="preserve"> </w:t>
        </w:r>
      </w:ins>
      <w:ins w:id="24" w:author="vivo-Zhenhua" w:date="2024-11-08T11:45:00Z">
        <w:r w:rsidR="00712F48">
          <w:rPr>
            <w:lang w:val="en-US"/>
          </w:rPr>
          <w:t xml:space="preserve">on ground </w:t>
        </w:r>
      </w:ins>
      <w:ins w:id="25" w:author="vivo-Zhenhua" w:date="2024-11-06T10:24:00Z">
        <w:r w:rsidR="00A56892">
          <w:rPr>
            <w:lang w:val="en-US"/>
          </w:rPr>
          <w:t>for the early media.</w:t>
        </w:r>
      </w:ins>
      <w:ins w:id="26" w:author="vivo-Zhenhua" w:date="2024-11-06T10:14:00Z">
        <w:r w:rsidR="001B1D76" w:rsidRPr="00526CFC">
          <w:rPr>
            <w:lang w:val="en-US"/>
          </w:rPr>
          <w:t xml:space="preserve"> See Figure AX.5.</w:t>
        </w:r>
      </w:ins>
      <w:ins w:id="27" w:author="vivo-Zhenhua" w:date="2024-11-08T15:25:00Z">
        <w:r w:rsidR="00826977">
          <w:rPr>
            <w:lang w:val="en-US"/>
          </w:rPr>
          <w:t>2</w:t>
        </w:r>
      </w:ins>
      <w:ins w:id="28" w:author="vivo-Zhenhua" w:date="2024-11-06T10:14:00Z">
        <w:r w:rsidR="001B1D76" w:rsidRPr="00526CFC">
          <w:rPr>
            <w:lang w:val="en-US"/>
          </w:rPr>
          <w:t>-1 that describes the procedure.</w:t>
        </w:r>
      </w:ins>
    </w:p>
    <w:p w14:paraId="5FC1AA6C" w14:textId="52A7F943" w:rsidR="001B1D76" w:rsidRPr="00526CFC" w:rsidRDefault="009217EF" w:rsidP="001B1D76">
      <w:pPr>
        <w:pStyle w:val="TF"/>
        <w:rPr>
          <w:ins w:id="29" w:author="vivo-Zhenhua" w:date="2024-11-06T10:14:00Z"/>
          <w:lang w:eastAsia="en-GB"/>
        </w:rPr>
      </w:pPr>
      <w:ins w:id="30" w:author="vivo-Zhenhua" w:date="2024-11-06T10:55:00Z">
        <w:r>
          <w:object w:dxaOrig="15013" w:dyaOrig="10824" w14:anchorId="359878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7pt;height:347.55pt" o:ole="">
              <v:imagedata r:id="rId13" o:title=""/>
            </v:shape>
            <o:OLEObject Type="Embed" ProgID="Visio.Drawing.15" ShapeID="_x0000_i1029" DrawAspect="Content" ObjectID="_1792604235" r:id="rId14"/>
          </w:object>
        </w:r>
      </w:ins>
      <w:ins w:id="31" w:author="vivo-Zhenhua" w:date="2024-11-06T10:55:00Z">
        <w:r w:rsidR="00EC52CC" w:rsidRPr="00526CFC">
          <w:t xml:space="preserve"> </w:t>
        </w:r>
      </w:ins>
      <w:ins w:id="32" w:author="vivo-Zhenhua" w:date="2024-11-06T10:14:00Z">
        <w:r w:rsidR="001B1D76" w:rsidRPr="00526CFC">
          <w:rPr>
            <w:lang w:eastAsia="en-GB"/>
          </w:rPr>
          <w:t>Figure AX.5.</w:t>
        </w:r>
      </w:ins>
      <w:ins w:id="33" w:author="vivo-Zhenhua" w:date="2024-11-08T15:25:00Z">
        <w:r w:rsidR="005A6CA2">
          <w:rPr>
            <w:lang w:eastAsia="en-GB"/>
          </w:rPr>
          <w:t>2</w:t>
        </w:r>
      </w:ins>
      <w:ins w:id="34" w:author="vivo-Zhenhua" w:date="2024-11-06T10:14:00Z">
        <w:r w:rsidR="001B1D76" w:rsidRPr="00526CFC">
          <w:rPr>
            <w:lang w:eastAsia="en-GB"/>
          </w:rPr>
          <w:t>-1:</w:t>
        </w:r>
      </w:ins>
      <w:ins w:id="35" w:author="vivo-Zhenhua" w:date="2024-11-08T15:21:00Z">
        <w:r w:rsidR="00E44668">
          <w:rPr>
            <w:lang w:eastAsia="en-GB"/>
          </w:rPr>
          <w:t xml:space="preserve"> </w:t>
        </w:r>
        <w:r w:rsidR="00C43B6B">
          <w:rPr>
            <w:lang w:eastAsia="en-GB"/>
          </w:rPr>
          <w:t>IMS s</w:t>
        </w:r>
      </w:ins>
      <w:ins w:id="36" w:author="vivo-Zhenhua" w:date="2024-11-06T10:14:00Z">
        <w:r w:rsidR="001B1D76" w:rsidRPr="00526CFC">
          <w:rPr>
            <w:lang w:eastAsia="en-GB"/>
          </w:rPr>
          <w:t xml:space="preserve">ession establishment procedure </w:t>
        </w:r>
      </w:ins>
      <w:ins w:id="37" w:author="vivo-Zhenhua" w:date="2024-11-06T11:02:00Z">
        <w:r w:rsidR="003C340F">
          <w:rPr>
            <w:lang w:eastAsia="en-GB"/>
          </w:rPr>
          <w:t>with early media</w:t>
        </w:r>
      </w:ins>
    </w:p>
    <w:p w14:paraId="23B3D5A4" w14:textId="6A8C7468" w:rsidR="001B1D76" w:rsidRPr="00526CFC" w:rsidRDefault="001B1D76" w:rsidP="001B1D76">
      <w:pPr>
        <w:pStyle w:val="B1"/>
        <w:rPr>
          <w:ins w:id="38" w:author="vivo-Zhenhua" w:date="2024-11-06T10:14:00Z"/>
        </w:rPr>
      </w:pPr>
      <w:ins w:id="39" w:author="vivo-Zhenhua" w:date="2024-11-06T10:14:00Z">
        <w:r w:rsidRPr="00526CFC">
          <w:rPr>
            <w:lang w:val="en-US"/>
          </w:rPr>
          <w:t>1.</w:t>
        </w:r>
        <w:r w:rsidRPr="00526CFC">
          <w:rPr>
            <w:lang w:val="en-US"/>
          </w:rPr>
          <w:tab/>
        </w:r>
      </w:ins>
      <w:ins w:id="40" w:author="vivo-Zhenhua" w:date="2024-11-06T10:57:00Z">
        <w:r w:rsidR="00BD18C1">
          <w:rPr>
            <w:lang w:val="en-US"/>
          </w:rPr>
          <w:t>Steps 1-11 of clause AX.5.1 apply</w:t>
        </w:r>
      </w:ins>
      <w:ins w:id="41" w:author="vivo-Zhenhua" w:date="2024-11-06T10:14:00Z">
        <w:r w:rsidRPr="00526CFC">
          <w:t>.</w:t>
        </w:r>
      </w:ins>
      <w:ins w:id="42" w:author="vivo-Zhenhua" w:date="2024-11-06T10:58:00Z">
        <w:r w:rsidR="00BD18C1">
          <w:t xml:space="preserve"> </w:t>
        </w:r>
      </w:ins>
      <w:ins w:id="43" w:author="vivo-Zhenhua" w:date="2024-11-06T11:03:00Z">
        <w:r w:rsidR="002B7235">
          <w:t xml:space="preserve">The </w:t>
        </w:r>
      </w:ins>
      <w:ins w:id="44" w:author="vivo-Zhenhua" w:date="2024-11-06T11:04:00Z">
        <w:r w:rsidR="004D0C79">
          <w:t>UE A or the originating P-CSCF indicates support of early media authorization</w:t>
        </w:r>
      </w:ins>
      <w:ins w:id="45" w:author="vivo-Zhenhua" w:date="2024-11-06T11:05:00Z">
        <w:r w:rsidR="00EC1675">
          <w:t xml:space="preserve"> (i.e., P-Early-Media=support)</w:t>
        </w:r>
      </w:ins>
      <w:ins w:id="46" w:author="vivo-Zhenhua" w:date="2024-11-06T11:04:00Z">
        <w:r w:rsidR="004D0C79">
          <w:t xml:space="preserve"> in the </w:t>
        </w:r>
      </w:ins>
      <w:ins w:id="47" w:author="vivo-Zhenhua" w:date="2024-11-06T11:03:00Z">
        <w:r w:rsidR="002B7235">
          <w:t xml:space="preserve">initial SIP INVITE </w:t>
        </w:r>
      </w:ins>
      <w:ins w:id="48" w:author="vivo-Zhenhua" w:date="2024-11-06T11:04:00Z">
        <w:r w:rsidR="009012A1">
          <w:t>request</w:t>
        </w:r>
        <w:r w:rsidR="002B7235">
          <w:t xml:space="preserve">. </w:t>
        </w:r>
      </w:ins>
      <w:ins w:id="49" w:author="vivo-Zhenhua" w:date="2024-11-06T10:59:00Z">
        <w:r w:rsidR="00BD18C1">
          <w:t>The SIP 18X response returned by the UE B uses D</w:t>
        </w:r>
      </w:ins>
      <w:ins w:id="50" w:author="vivo-Zhenhua" w:date="2024-11-06T11:03:00Z">
        <w:r w:rsidR="00A0410F">
          <w:t>1</w:t>
        </w:r>
      </w:ins>
      <w:ins w:id="51" w:author="vivo-Zhenhua" w:date="2024-11-06T10:59:00Z">
        <w:r w:rsidR="00BD18C1">
          <w:t xml:space="preserve"> as </w:t>
        </w:r>
      </w:ins>
      <w:ins w:id="52" w:author="vivo-Zhenhua" w:date="2024-11-06T11:02:00Z">
        <w:r w:rsidR="00017775">
          <w:t xml:space="preserve">the dialog ID. </w:t>
        </w:r>
      </w:ins>
      <w:ins w:id="53" w:author="vivo-Zhenhua" w:date="2024-11-06T10:58:00Z">
        <w:r w:rsidR="00BD18C1">
          <w:t>The IMS AS in the IMS Core receive</w:t>
        </w:r>
      </w:ins>
      <w:ins w:id="54" w:author="vivo-Zhenhua" w:date="2024-11-06T11:02:00Z">
        <w:r w:rsidR="00152BB9">
          <w:t>s</w:t>
        </w:r>
      </w:ins>
      <w:ins w:id="55" w:author="vivo-Zhenhua" w:date="2024-11-06T10:58:00Z">
        <w:r w:rsidR="00BD18C1">
          <w:t xml:space="preserve"> the SIP 18X response</w:t>
        </w:r>
      </w:ins>
      <w:ins w:id="56" w:author="vivo-Zhenhua" w:date="2024-11-06T11:05:00Z">
        <w:r w:rsidR="00AC4459">
          <w:t xml:space="preserve"> (D1)</w:t>
        </w:r>
      </w:ins>
      <w:ins w:id="57" w:author="vivo-Zhenhua" w:date="2024-11-06T10:58:00Z">
        <w:r w:rsidR="00BD18C1">
          <w:t>.</w:t>
        </w:r>
      </w:ins>
    </w:p>
    <w:p w14:paraId="4C029EC2" w14:textId="6E36C13C" w:rsidR="00611AE6" w:rsidRDefault="001B1D76" w:rsidP="001B1D76">
      <w:pPr>
        <w:pStyle w:val="B1"/>
        <w:rPr>
          <w:ins w:id="58" w:author="vivo-Zhenhua" w:date="2024-11-06T11:07:00Z"/>
        </w:rPr>
      </w:pPr>
      <w:ins w:id="59" w:author="vivo-Zhenhua" w:date="2024-11-06T10:14:00Z">
        <w:r w:rsidRPr="00526CFC">
          <w:t>2.</w:t>
        </w:r>
        <w:r w:rsidRPr="00526CFC">
          <w:tab/>
        </w:r>
      </w:ins>
      <w:ins w:id="60" w:author="vivo-Zhenhua" w:date="2024-11-06T10:58:00Z">
        <w:r w:rsidR="00BD18C1">
          <w:t xml:space="preserve">The IMS </w:t>
        </w:r>
      </w:ins>
      <w:ins w:id="61" w:author="vivo-Zhenhua" w:date="2024-11-06T11:05:00Z">
        <w:r w:rsidR="00F97415">
          <w:t xml:space="preserve">AS </w:t>
        </w:r>
      </w:ins>
      <w:ins w:id="62" w:author="vivo-Zhenhua" w:date="2024-11-08T11:47:00Z">
        <w:r w:rsidR="00245802">
          <w:t>send</w:t>
        </w:r>
      </w:ins>
      <w:ins w:id="63" w:author="vivo-Zhenhua" w:date="2024-11-08T11:50:00Z">
        <w:r w:rsidR="00CF3A0E">
          <w:t>s</w:t>
        </w:r>
      </w:ins>
      <w:ins w:id="64" w:author="vivo-Zhenhua" w:date="2024-11-06T10:58:00Z">
        <w:r w:rsidR="00BD18C1">
          <w:t xml:space="preserve"> </w:t>
        </w:r>
      </w:ins>
      <w:ins w:id="65" w:author="vivo-Zhenhua" w:date="2024-11-08T11:47:00Z">
        <w:r w:rsidR="00245802">
          <w:t xml:space="preserve">an </w:t>
        </w:r>
      </w:ins>
      <w:ins w:id="66" w:author="vivo-Zhenhua" w:date="2024-11-06T10:58:00Z">
        <w:r w:rsidR="00BD18C1">
          <w:t>SIP 18X response</w:t>
        </w:r>
      </w:ins>
      <w:ins w:id="67" w:author="vivo-Zhenhua" w:date="2024-11-08T11:47:00Z">
        <w:r w:rsidR="00EA5E46">
          <w:t xml:space="preserve"> </w:t>
        </w:r>
      </w:ins>
      <w:ins w:id="68" w:author="vivo-Zhenhua" w:date="2024-11-08T11:58:00Z">
        <w:r w:rsidR="008F4053">
          <w:t>including</w:t>
        </w:r>
      </w:ins>
      <w:ins w:id="69" w:author="vivo-Zhenhua" w:date="2024-11-06T10:58:00Z">
        <w:r w:rsidR="00BD18C1">
          <w:t xml:space="preserve"> </w:t>
        </w:r>
      </w:ins>
      <w:ins w:id="70" w:author="vivo-Zhenhua" w:date="2024-11-06T11:03:00Z">
        <w:r w:rsidR="002B7235">
          <w:t xml:space="preserve">the </w:t>
        </w:r>
      </w:ins>
      <w:ins w:id="71" w:author="vivo-Zhenhua" w:date="2024-11-08T11:57:00Z">
        <w:r w:rsidR="00F47CD9" w:rsidRPr="00526CFC">
          <w:rPr>
            <w:lang w:val="en-US" w:eastAsia="zh-CN"/>
          </w:rPr>
          <w:t>identification of the satellite serving UE B</w:t>
        </w:r>
      </w:ins>
      <w:ins w:id="72" w:author="vivo-Zhenhua" w:date="2024-11-08T11:58:00Z">
        <w:r w:rsidR="008F4053">
          <w:rPr>
            <w:lang w:val="en-US" w:eastAsia="zh-CN"/>
          </w:rPr>
          <w:t>,</w:t>
        </w:r>
      </w:ins>
      <w:ins w:id="73" w:author="vivo-Zhenhua" w:date="2024-11-08T11:57:00Z">
        <w:r w:rsidR="00F47CD9">
          <w:t xml:space="preserve"> </w:t>
        </w:r>
      </w:ins>
      <w:ins w:id="74" w:author="vivo-Zhenhua" w:date="2024-11-08T11:58:00Z">
        <w:r w:rsidR="009815C8">
          <w:t xml:space="preserve">the </w:t>
        </w:r>
      </w:ins>
      <w:ins w:id="75" w:author="vivo-Zhenhua" w:date="2024-11-06T11:03:00Z">
        <w:r w:rsidR="002B7235">
          <w:t xml:space="preserve">P-Early-Media </w:t>
        </w:r>
      </w:ins>
      <w:ins w:id="76" w:author="vivo-Zhenhua" w:date="2024-11-06T11:05:00Z">
        <w:r w:rsidR="00386607">
          <w:t>indicating ear</w:t>
        </w:r>
      </w:ins>
      <w:ins w:id="77" w:author="vivo-Zhenhua" w:date="2024-11-06T11:06:00Z">
        <w:r w:rsidR="00386607">
          <w:t xml:space="preserve">ly media allowed </w:t>
        </w:r>
      </w:ins>
      <w:ins w:id="78" w:author="vivo-Zhenhua" w:date="2024-11-08T11:46:00Z">
        <w:r w:rsidR="00DB3BE9">
          <w:t>(e.g., P-Early-Media=</w:t>
        </w:r>
        <w:proofErr w:type="spellStart"/>
        <w:r w:rsidR="00DB3BE9">
          <w:t>sendonly</w:t>
        </w:r>
        <w:proofErr w:type="spellEnd"/>
        <w:r w:rsidR="00DB3BE9">
          <w:t>)</w:t>
        </w:r>
      </w:ins>
      <w:ins w:id="79" w:author="vivo-Zhenhua" w:date="2024-11-08T11:59:00Z">
        <w:r w:rsidR="008931E9">
          <w:t>,</w:t>
        </w:r>
      </w:ins>
      <w:ins w:id="80" w:author="vivo-Zhenhua" w:date="2024-11-08T11:46:00Z">
        <w:r w:rsidR="00DB3BE9">
          <w:t xml:space="preserve"> </w:t>
        </w:r>
      </w:ins>
      <w:ins w:id="81" w:author="vivo-Zhenhua" w:date="2024-11-06T11:06:00Z">
        <w:r w:rsidR="00386607">
          <w:t xml:space="preserve">and </w:t>
        </w:r>
      </w:ins>
      <w:ins w:id="82" w:author="vivo-Zhenhua" w:date="2024-11-08T11:59:00Z">
        <w:r w:rsidR="008931E9">
          <w:t xml:space="preserve">a </w:t>
        </w:r>
      </w:ins>
      <w:ins w:id="83" w:author="vivo-Zhenhua" w:date="2024-11-06T10:59:00Z">
        <w:r w:rsidR="00BD18C1">
          <w:t>modified</w:t>
        </w:r>
      </w:ins>
      <w:ins w:id="84" w:author="vivo-Zhenhua" w:date="2024-11-08T11:46:00Z">
        <w:r w:rsidR="0071330B">
          <w:t>/generated</w:t>
        </w:r>
      </w:ins>
      <w:ins w:id="85" w:author="vivo-Zhenhua" w:date="2024-11-06T10:59:00Z">
        <w:r w:rsidR="00BD18C1">
          <w:t xml:space="preserve"> SDP answer for early media </w:t>
        </w:r>
      </w:ins>
      <w:ins w:id="86" w:author="vivo-Zhenhua" w:date="2024-11-06T11:06:00Z">
        <w:r w:rsidR="00386607">
          <w:t>to the originating side</w:t>
        </w:r>
      </w:ins>
      <w:ins w:id="87" w:author="vivo-Zhenhua" w:date="2024-11-08T11:47:00Z">
        <w:r w:rsidR="00FB170A">
          <w:t xml:space="preserve">. Depends on </w:t>
        </w:r>
      </w:ins>
      <w:ins w:id="88" w:author="vivo-Zhenhua" w:date="2024-11-08T11:48:00Z">
        <w:r w:rsidR="00FB170A">
          <w:t>operator policy</w:t>
        </w:r>
      </w:ins>
      <w:ins w:id="89" w:author="vivo-Zhenhua" w:date="2024-11-06T11:06:00Z">
        <w:r w:rsidR="00611AE6">
          <w:t xml:space="preserve">, </w:t>
        </w:r>
      </w:ins>
      <w:ins w:id="90" w:author="vivo-Zhenhua" w:date="2024-11-08T11:48:00Z">
        <w:r w:rsidR="00FB170A">
          <w:t>the SIP 18X response may uses D2 as the dialog ID that is different from D1, in t</w:t>
        </w:r>
      </w:ins>
      <w:ins w:id="91" w:author="vivo-Zhenhua" w:date="2024-11-08T11:49:00Z">
        <w:r w:rsidR="00FB170A">
          <w:t xml:space="preserve">his case, the IMS AS will </w:t>
        </w:r>
      </w:ins>
      <w:ins w:id="92" w:author="vivo-Zhenhua" w:date="2024-11-08T11:51:00Z">
        <w:r w:rsidR="00CE1CF2">
          <w:t xml:space="preserve">also </w:t>
        </w:r>
      </w:ins>
      <w:ins w:id="93" w:author="vivo-Zhenhua" w:date="2024-11-08T11:49:00Z">
        <w:r w:rsidR="00FB170A">
          <w:t>forward the SIP 18X response (D1) toward the originating side</w:t>
        </w:r>
      </w:ins>
      <w:ins w:id="94" w:author="vivo-Zhenhua" w:date="2024-11-06T11:08:00Z">
        <w:r w:rsidR="003C46A4">
          <w:t>.</w:t>
        </w:r>
      </w:ins>
    </w:p>
    <w:p w14:paraId="13815662" w14:textId="0DE67C28" w:rsidR="001B1D76" w:rsidRPr="00526CFC" w:rsidRDefault="006E4AC9" w:rsidP="001B1D76">
      <w:pPr>
        <w:pStyle w:val="B1"/>
        <w:rPr>
          <w:ins w:id="95" w:author="vivo-Zhenhua" w:date="2024-11-06T10:14:00Z"/>
          <w:lang w:val="en-US" w:eastAsia="ja-JP"/>
        </w:rPr>
      </w:pPr>
      <w:ins w:id="96" w:author="vivo-Zhenhua" w:date="2024-11-06T11:08:00Z">
        <w:r>
          <w:rPr>
            <w:lang w:val="en-US" w:eastAsia="ja-JP"/>
          </w:rPr>
          <w:t>3</w:t>
        </w:r>
      </w:ins>
      <w:ins w:id="97" w:author="vivo-Zhenhua" w:date="2024-11-06T10:14:00Z">
        <w:r w:rsidR="001B1D76" w:rsidRPr="00526CFC">
          <w:rPr>
            <w:lang w:val="en-US" w:eastAsia="ja-JP"/>
          </w:rPr>
          <w:t>.</w:t>
        </w:r>
        <w:r w:rsidR="001B1D76" w:rsidRPr="00526CFC">
          <w:rPr>
            <w:lang w:val="en-US" w:eastAsia="ja-JP"/>
          </w:rPr>
          <w:tab/>
        </w:r>
      </w:ins>
      <w:ins w:id="98" w:author="vivo-Zhenhua" w:date="2024-11-08T11:55:00Z">
        <w:r w:rsidR="00084AA6">
          <w:rPr>
            <w:lang w:val="en-US" w:eastAsia="ja-JP"/>
          </w:rPr>
          <w:t>Step 12 of c</w:t>
        </w:r>
      </w:ins>
      <w:ins w:id="99" w:author="vivo-Zhenhua" w:date="2024-11-08T11:56:00Z">
        <w:r w:rsidR="00084AA6">
          <w:rPr>
            <w:lang w:val="en-US" w:eastAsia="ja-JP"/>
          </w:rPr>
          <w:t>lause AX.5.1 applies with the difference that i</w:t>
        </w:r>
      </w:ins>
      <w:ins w:id="100" w:author="vivo-Zhenhua" w:date="2024-11-08T11:53:00Z">
        <w:r w:rsidR="003A54EB">
          <w:rPr>
            <w:lang w:val="en-US" w:eastAsia="ja-JP"/>
          </w:rPr>
          <w:t>f the P-Early-Media is received</w:t>
        </w:r>
        <w:r w:rsidR="00C02B16">
          <w:rPr>
            <w:lang w:val="en-US" w:eastAsia="ja-JP"/>
          </w:rPr>
          <w:t xml:space="preserve"> in the </w:t>
        </w:r>
      </w:ins>
      <w:ins w:id="101" w:author="vivo-Zhenhua" w:date="2024-11-08T11:54:00Z">
        <w:r w:rsidR="00C02B16">
          <w:rPr>
            <w:lang w:val="en-US" w:eastAsia="ja-JP"/>
          </w:rPr>
          <w:t>SIP 18X response</w:t>
        </w:r>
      </w:ins>
      <w:ins w:id="102" w:author="vivo-Zhenhua" w:date="2024-11-08T11:53:00Z">
        <w:r w:rsidR="003A54EB">
          <w:rPr>
            <w:lang w:val="en-US" w:eastAsia="ja-JP"/>
          </w:rPr>
          <w:t xml:space="preserve">, the P-CSCF </w:t>
        </w:r>
      </w:ins>
      <w:ins w:id="103" w:author="vivo-Zhenhua" w:date="2024-11-08T11:56:00Z">
        <w:r w:rsidR="00777D98">
          <w:rPr>
            <w:lang w:val="en-US" w:eastAsia="ja-JP"/>
          </w:rPr>
          <w:t xml:space="preserve">does not </w:t>
        </w:r>
      </w:ins>
      <w:ins w:id="104" w:author="vivo-Zhenhua" w:date="2024-11-06T10:14:00Z">
        <w:r w:rsidR="001B1D76" w:rsidRPr="00526CFC">
          <w:rPr>
            <w:lang w:val="en-US" w:eastAsia="ja-JP"/>
          </w:rPr>
          <w:t>select an IMS-AGW A on satellite</w:t>
        </w:r>
      </w:ins>
      <w:ins w:id="105" w:author="vivo-Zhenhua" w:date="2024-11-06T11:09:00Z">
        <w:r w:rsidR="00434F81">
          <w:rPr>
            <w:lang w:val="en-US" w:eastAsia="ja-JP"/>
          </w:rPr>
          <w:t xml:space="preserve"> for </w:t>
        </w:r>
      </w:ins>
      <w:ins w:id="106" w:author="vivo-Zhenhua" w:date="2024-11-08T11:56:00Z">
        <w:r w:rsidR="00777D98">
          <w:rPr>
            <w:lang w:val="en-US" w:eastAsia="ja-JP"/>
          </w:rPr>
          <w:t xml:space="preserve">the </w:t>
        </w:r>
      </w:ins>
      <w:ins w:id="107" w:author="vivo-Zhenhua" w:date="2024-11-08T12:00:00Z">
        <w:r w:rsidR="000F1294">
          <w:rPr>
            <w:lang w:val="en-US" w:eastAsia="ja-JP"/>
          </w:rPr>
          <w:t xml:space="preserve">early </w:t>
        </w:r>
      </w:ins>
      <w:ins w:id="108" w:author="vivo-Zhenhua" w:date="2024-11-06T11:10:00Z">
        <w:r w:rsidR="00434F81">
          <w:rPr>
            <w:lang w:val="en-US" w:eastAsia="ja-JP"/>
          </w:rPr>
          <w:t>media</w:t>
        </w:r>
      </w:ins>
      <w:ins w:id="109" w:author="vivo-Zhenhua" w:date="2024-11-08T11:56:00Z">
        <w:r w:rsidR="00777D98">
          <w:rPr>
            <w:lang w:val="en-US" w:eastAsia="ja-JP"/>
          </w:rPr>
          <w:t xml:space="preserve"> described in the S</w:t>
        </w:r>
      </w:ins>
      <w:ins w:id="110" w:author="vivo-Zhenhua" w:date="2024-11-08T11:57:00Z">
        <w:r w:rsidR="00777D98">
          <w:rPr>
            <w:lang w:val="en-US" w:eastAsia="ja-JP"/>
          </w:rPr>
          <w:t>DP answer included in the received SIP 18X response</w:t>
        </w:r>
      </w:ins>
      <w:ins w:id="111" w:author="vivo-Zhenhua" w:date="2024-11-06T10:14:00Z">
        <w:r w:rsidR="001B1D76" w:rsidRPr="00526CFC">
          <w:rPr>
            <w:lang w:val="en-US" w:eastAsia="ja-JP"/>
          </w:rPr>
          <w:t>.</w:t>
        </w:r>
      </w:ins>
    </w:p>
    <w:p w14:paraId="63DBABA4" w14:textId="3A7B5993" w:rsidR="001B1D76" w:rsidRPr="00526CFC" w:rsidRDefault="00BE21CD" w:rsidP="001B1D76">
      <w:pPr>
        <w:pStyle w:val="B1"/>
        <w:rPr>
          <w:ins w:id="112" w:author="vivo-Zhenhua" w:date="2024-11-06T10:14:00Z"/>
          <w:lang w:val="en-US" w:eastAsia="ja-JP"/>
        </w:rPr>
      </w:pPr>
      <w:ins w:id="113" w:author="vivo-Zhenhua" w:date="2024-11-06T11:13:00Z">
        <w:r>
          <w:rPr>
            <w:lang w:eastAsia="ja-JP"/>
          </w:rPr>
          <w:t>4</w:t>
        </w:r>
      </w:ins>
      <w:ins w:id="114" w:author="vivo-Zhenhua" w:date="2024-11-06T10:14:00Z">
        <w:r w:rsidR="001B1D76" w:rsidRPr="00526CFC">
          <w:rPr>
            <w:lang w:eastAsia="ja-JP"/>
          </w:rPr>
          <w:t>a-</w:t>
        </w:r>
      </w:ins>
      <w:ins w:id="115" w:author="vivo-Zhenhua" w:date="2024-11-06T11:13:00Z">
        <w:r>
          <w:rPr>
            <w:lang w:eastAsia="ja-JP"/>
          </w:rPr>
          <w:t>4b</w:t>
        </w:r>
      </w:ins>
      <w:ins w:id="116" w:author="vivo-Zhenhua" w:date="2024-11-06T10:14:00Z">
        <w:r w:rsidR="001B1D76" w:rsidRPr="00526CFC">
          <w:rPr>
            <w:lang w:eastAsia="ja-JP"/>
          </w:rPr>
          <w:t xml:space="preserve">. </w:t>
        </w:r>
      </w:ins>
      <w:ins w:id="117" w:author="vivo-Zhenhua" w:date="2024-11-08T12:01:00Z">
        <w:r w:rsidR="003E74F8">
          <w:rPr>
            <w:lang w:val="en-US" w:eastAsia="ja-JP"/>
          </w:rPr>
          <w:t xml:space="preserve">Steps 12a-12b of clause AX.5.1 apply </w:t>
        </w:r>
      </w:ins>
      <w:ins w:id="118" w:author="vivo-Zhenhua" w:date="2024-11-08T12:03:00Z">
        <w:r w:rsidR="00E564D1">
          <w:rPr>
            <w:lang w:val="en-US" w:eastAsia="ja-JP"/>
          </w:rPr>
          <w:t xml:space="preserve">if </w:t>
        </w:r>
        <w:r w:rsidR="00F4549A">
          <w:rPr>
            <w:lang w:eastAsia="ja-JP"/>
          </w:rPr>
          <w:t>an</w:t>
        </w:r>
      </w:ins>
      <w:ins w:id="119" w:author="vivo-Zhenhua" w:date="2024-11-06T11:13:00Z">
        <w:r>
          <w:rPr>
            <w:lang w:eastAsia="ja-JP"/>
          </w:rPr>
          <w:t xml:space="preserve"> SIP 18X response </w:t>
        </w:r>
      </w:ins>
      <w:ins w:id="120" w:author="vivo-Zhenhua" w:date="2024-11-08T12:03:00Z">
        <w:r w:rsidR="00E564D1">
          <w:rPr>
            <w:lang w:eastAsia="ja-JP"/>
          </w:rPr>
          <w:t xml:space="preserve">without </w:t>
        </w:r>
      </w:ins>
      <w:ins w:id="121" w:author="vivo-Zhenhua" w:date="2024-11-06T11:13:00Z">
        <w:r>
          <w:rPr>
            <w:lang w:eastAsia="ja-JP"/>
          </w:rPr>
          <w:t>P-E</w:t>
        </w:r>
      </w:ins>
      <w:ins w:id="122" w:author="vivo-Zhenhua" w:date="2024-11-06T11:14:00Z">
        <w:r>
          <w:rPr>
            <w:lang w:eastAsia="ja-JP"/>
          </w:rPr>
          <w:t>arly-Media</w:t>
        </w:r>
      </w:ins>
      <w:ins w:id="123" w:author="vivo-Zhenhua" w:date="2024-11-08T12:03:00Z">
        <w:r w:rsidR="00E564D1">
          <w:rPr>
            <w:lang w:eastAsia="ja-JP"/>
          </w:rPr>
          <w:t xml:space="preserve"> is received</w:t>
        </w:r>
      </w:ins>
      <w:ins w:id="124" w:author="vivo-Zhenhua" w:date="2024-11-06T10:14:00Z">
        <w:r w:rsidR="001B1D76" w:rsidRPr="00526CFC">
          <w:rPr>
            <w:lang w:eastAsia="ja-JP"/>
          </w:rPr>
          <w:t>.</w:t>
        </w:r>
        <w:r w:rsidR="001B1D76" w:rsidRPr="00526CFC">
          <w:rPr>
            <w:rFonts w:eastAsia="宋体"/>
            <w:lang w:val="en-US" w:eastAsia="zh-CN"/>
          </w:rPr>
          <w:t xml:space="preserve"> </w:t>
        </w:r>
      </w:ins>
      <w:ins w:id="125" w:author="vivo-Zhenhua" w:date="2024-11-08T12:04:00Z">
        <w:r w:rsidR="00302C72">
          <w:rPr>
            <w:rFonts w:eastAsia="宋体"/>
            <w:lang w:val="en-US" w:eastAsia="zh-CN"/>
          </w:rPr>
          <w:t>Based on the operator policy</w:t>
        </w:r>
      </w:ins>
      <w:ins w:id="126" w:author="vivo-Zhenhua" w:date="2024-11-08T12:05:00Z">
        <w:r w:rsidR="00302C72">
          <w:rPr>
            <w:rFonts w:eastAsia="宋体"/>
            <w:lang w:val="en-US" w:eastAsia="zh-CN"/>
          </w:rPr>
          <w:t>, if steps 12a-12b of clause AX.5.1 do not apply</w:t>
        </w:r>
      </w:ins>
      <w:ins w:id="127" w:author="vivo-Zhenhua" w:date="2024-11-08T12:06:00Z">
        <w:r w:rsidR="007D78BD">
          <w:rPr>
            <w:rFonts w:eastAsia="宋体"/>
            <w:lang w:val="en-US" w:eastAsia="zh-CN"/>
          </w:rPr>
          <w:t xml:space="preserve"> for </w:t>
        </w:r>
        <w:r w:rsidR="00F06180">
          <w:rPr>
            <w:rFonts w:eastAsia="宋体"/>
            <w:lang w:val="en-US" w:eastAsia="zh-CN"/>
          </w:rPr>
          <w:t>early media</w:t>
        </w:r>
      </w:ins>
      <w:ins w:id="128" w:author="vivo-Zhenhua" w:date="2024-11-08T12:05:00Z">
        <w:r w:rsidR="00485C82">
          <w:rPr>
            <w:rFonts w:eastAsia="宋体"/>
            <w:lang w:val="en-US" w:eastAsia="zh-CN"/>
          </w:rPr>
          <w:t>,</w:t>
        </w:r>
        <w:r w:rsidR="00302C72">
          <w:rPr>
            <w:rFonts w:eastAsia="宋体"/>
            <w:lang w:val="en-US" w:eastAsia="zh-CN"/>
          </w:rPr>
          <w:t xml:space="preserve"> </w:t>
        </w:r>
      </w:ins>
      <w:ins w:id="129" w:author="vivo-Zhenhua" w:date="2024-11-08T12:06:00Z">
        <w:r w:rsidR="00FB791A">
          <w:rPr>
            <w:rFonts w:eastAsia="宋体"/>
            <w:lang w:val="en-US" w:eastAsia="zh-CN"/>
          </w:rPr>
          <w:t>t</w:t>
        </w:r>
      </w:ins>
      <w:ins w:id="130" w:author="vivo-Zhenhua" w:date="2024-11-08T12:02:00Z">
        <w:r w:rsidR="002B49BA">
          <w:rPr>
            <w:rFonts w:eastAsia="宋体"/>
            <w:lang w:val="en-US" w:eastAsia="zh-CN"/>
          </w:rPr>
          <w:t xml:space="preserve">he P-CSCF </w:t>
        </w:r>
      </w:ins>
      <w:ins w:id="131" w:author="vivo-Zhenhua" w:date="2024-11-06T11:14:00Z">
        <w:r w:rsidR="0076549C">
          <w:rPr>
            <w:rFonts w:eastAsia="宋体"/>
            <w:lang w:val="en-US" w:eastAsia="zh-CN"/>
          </w:rPr>
          <w:t xml:space="preserve">does not </w:t>
        </w:r>
      </w:ins>
      <w:ins w:id="132" w:author="vivo-Zhenhua" w:date="2024-11-06T10:14:00Z">
        <w:r w:rsidR="001B1D76" w:rsidRPr="00526CFC">
          <w:rPr>
            <w:lang w:val="en-US" w:eastAsia="ja-JP"/>
          </w:rPr>
          <w:t>release the IMS-AGW A</w:t>
        </w:r>
        <w:r w:rsidR="001B1D76" w:rsidRPr="00526CFC">
          <w:rPr>
            <w:lang w:eastAsia="ja-JP"/>
          </w:rPr>
          <w:t>'</w:t>
        </w:r>
        <w:r w:rsidR="001B1D76" w:rsidRPr="00526CFC">
          <w:rPr>
            <w:lang w:val="en-US" w:eastAsia="ja-JP"/>
          </w:rPr>
          <w:t xml:space="preserve"> on ground</w:t>
        </w:r>
      </w:ins>
      <w:ins w:id="133" w:author="vivo-Zhenhua" w:date="2024-11-08T12:03:00Z">
        <w:r w:rsidR="002B49BA" w:rsidRPr="002B49BA">
          <w:rPr>
            <w:rFonts w:eastAsia="宋体"/>
            <w:lang w:val="en-US" w:eastAsia="zh-CN"/>
          </w:rPr>
          <w:t xml:space="preserve"> </w:t>
        </w:r>
        <w:r w:rsidR="00F4549A">
          <w:rPr>
            <w:rFonts w:eastAsia="宋体"/>
            <w:lang w:val="en-US" w:eastAsia="zh-CN"/>
          </w:rPr>
          <w:t xml:space="preserve">when an </w:t>
        </w:r>
        <w:r w:rsidR="002B49BA">
          <w:rPr>
            <w:rFonts w:eastAsia="宋体"/>
            <w:lang w:val="en-US" w:eastAsia="zh-CN"/>
          </w:rPr>
          <w:t>SIP 18X response with P-Early-Media is received</w:t>
        </w:r>
      </w:ins>
      <w:ins w:id="134" w:author="vivo-Zhenhua" w:date="2024-11-06T10:14:00Z">
        <w:r w:rsidR="001B1D76" w:rsidRPr="00526CFC">
          <w:rPr>
            <w:lang w:val="en-US" w:eastAsia="ja-JP"/>
          </w:rPr>
          <w:t>.</w:t>
        </w:r>
      </w:ins>
    </w:p>
    <w:p w14:paraId="7CA9531A" w14:textId="77777777" w:rsidR="006F7B81" w:rsidRDefault="00A07F55" w:rsidP="001B1D76">
      <w:pPr>
        <w:pStyle w:val="B1"/>
        <w:rPr>
          <w:ins w:id="135" w:author="vivo-Zhenhua" w:date="2024-11-06T11:15:00Z"/>
        </w:rPr>
      </w:pPr>
      <w:ins w:id="136" w:author="vivo-Zhenhua" w:date="2024-11-06T11:15:00Z">
        <w:r>
          <w:rPr>
            <w:lang w:val="en-US" w:eastAsia="zh-CN"/>
          </w:rPr>
          <w:t>5</w:t>
        </w:r>
      </w:ins>
      <w:ins w:id="137" w:author="vivo-Zhenhua" w:date="2024-11-06T10:14:00Z">
        <w:r w:rsidR="001B1D76" w:rsidRPr="00526CFC">
          <w:rPr>
            <w:lang w:val="en-US" w:eastAsia="zh-CN"/>
          </w:rPr>
          <w:t xml:space="preserve">. </w:t>
        </w:r>
      </w:ins>
      <w:ins w:id="138" w:author="vivo-Zhenhua" w:date="2024-11-06T11:15:00Z">
        <w:r w:rsidR="00212E0C">
          <w:rPr>
            <w:lang w:val="en-US" w:eastAsia="zh-CN"/>
          </w:rPr>
          <w:t xml:space="preserve">The </w:t>
        </w:r>
      </w:ins>
      <w:ins w:id="139" w:author="vivo-Zhenhua" w:date="2024-11-06T10:14:00Z">
        <w:r w:rsidR="001B1D76" w:rsidRPr="00526CFC">
          <w:rPr>
            <w:lang w:val="en-US" w:eastAsia="zh-CN"/>
          </w:rPr>
          <w:t>P-CSCF A instructs t</w:t>
        </w:r>
        <w:r w:rsidR="001B1D76" w:rsidRPr="00526CFC">
          <w:t xml:space="preserve">he PCF to authorize the resources necessary to establish a </w:t>
        </w:r>
        <w:r w:rsidR="001B1D76" w:rsidRPr="00526CFC">
          <w:rPr>
            <w:lang w:val="en-US"/>
          </w:rPr>
          <w:t>QoS flow</w:t>
        </w:r>
        <w:r w:rsidR="001B1D76" w:rsidRPr="00526CFC">
          <w:t xml:space="preserve"> for </w:t>
        </w:r>
        <w:r w:rsidR="001B1D76" w:rsidRPr="00526CFC">
          <w:rPr>
            <w:lang w:val="en-US"/>
          </w:rPr>
          <w:t xml:space="preserve">media </w:t>
        </w:r>
        <w:r w:rsidR="001B1D76" w:rsidRPr="00526CFC">
          <w:t xml:space="preserve">via </w:t>
        </w:r>
        <w:proofErr w:type="spellStart"/>
        <w:r w:rsidR="001B1D76" w:rsidRPr="00526CFC">
          <w:t>Npcf_PolicyAuthorization_Update</w:t>
        </w:r>
        <w:proofErr w:type="spellEnd"/>
        <w:r w:rsidR="001B1D76" w:rsidRPr="00526CFC">
          <w:t xml:space="preserve"> service operation.</w:t>
        </w:r>
      </w:ins>
    </w:p>
    <w:p w14:paraId="5C6DD718" w14:textId="600E4026" w:rsidR="008C0715" w:rsidRDefault="006F7B81" w:rsidP="00544604">
      <w:pPr>
        <w:pStyle w:val="B1"/>
        <w:rPr>
          <w:ins w:id="140" w:author="vivo-Zhenhua" w:date="2024-11-06T11:17:00Z"/>
          <w:lang w:val="en-US" w:eastAsia="ja-JP"/>
        </w:rPr>
      </w:pPr>
      <w:ins w:id="141" w:author="vivo-Zhenhua" w:date="2024-11-06T11:15:00Z">
        <w:r>
          <w:lastRenderedPageBreak/>
          <w:t>6.</w:t>
        </w:r>
        <w:r>
          <w:tab/>
        </w:r>
      </w:ins>
      <w:ins w:id="142" w:author="vivo-Zhenhua" w:date="2024-11-06T11:17:00Z">
        <w:r w:rsidR="00FA6044">
          <w:t xml:space="preserve">If only SDP answer for early media is received, the </w:t>
        </w:r>
      </w:ins>
      <w:ins w:id="143" w:author="vivo-Zhenhua" w:date="2024-11-08T12:10:00Z">
        <w:r w:rsidR="00245136">
          <w:t xml:space="preserve">parameters sent by the P-CSCF A described in step 13 of clause AX.5.1 </w:t>
        </w:r>
        <w:r w:rsidR="00366778">
          <w:t xml:space="preserve">will not </w:t>
        </w:r>
      </w:ins>
      <w:ins w:id="144" w:author="vivo-Zhenhua" w:date="2024-11-08T12:11:00Z">
        <w:r w:rsidR="00366778">
          <w:t xml:space="preserve">make the </w:t>
        </w:r>
      </w:ins>
      <w:ins w:id="145" w:author="vivo-Zhenhua" w:date="2024-11-08T12:09:00Z">
        <w:r w:rsidR="00245136">
          <w:t xml:space="preserve">SMF </w:t>
        </w:r>
        <w:r w:rsidR="00245136" w:rsidRPr="00526CFC">
          <w:rPr>
            <w:lang w:val="en-US" w:eastAsia="ja-JP"/>
          </w:rPr>
          <w:t>insert UL CL/BP and L-PSA UPF for IMS PDU session</w:t>
        </w:r>
      </w:ins>
      <w:ins w:id="146" w:author="vivo-Zhenhua" w:date="2024-11-08T12:11:00Z">
        <w:r w:rsidR="00366778">
          <w:rPr>
            <w:lang w:val="en-US" w:eastAsia="ja-JP"/>
          </w:rPr>
          <w:t>.</w:t>
        </w:r>
      </w:ins>
      <w:ins w:id="147" w:author="vivo-Zhenhua" w:date="2024-11-06T11:21:00Z">
        <w:r w:rsidR="00B07F62">
          <w:rPr>
            <w:lang w:val="en-US" w:eastAsia="ja-JP"/>
          </w:rPr>
          <w:t xml:space="preserve"> </w:t>
        </w:r>
      </w:ins>
      <w:ins w:id="148" w:author="vivo-Zhenhua" w:date="2024-11-06T11:15:00Z">
        <w:r>
          <w:t xml:space="preserve">If both SDP answer for regular media and SDP answer for early media </w:t>
        </w:r>
      </w:ins>
      <w:ins w:id="149" w:author="vivo-Zhenhua" w:date="2024-11-06T11:16:00Z">
        <w:r>
          <w:t>is received, the P-CSCF A</w:t>
        </w:r>
      </w:ins>
      <w:ins w:id="150" w:author="vivo-Zhenhua" w:date="2024-11-06T10:14:00Z">
        <w:r w:rsidR="001B1D76" w:rsidRPr="00526CFC">
          <w:t xml:space="preserve"> </w:t>
        </w:r>
      </w:ins>
      <w:ins w:id="151" w:author="vivo-Zhenhua" w:date="2024-11-06T11:21:00Z">
        <w:r w:rsidR="001E63A1">
          <w:t xml:space="preserve">sends the parameters described in step 13 of clause AX.5.1 to </w:t>
        </w:r>
      </w:ins>
      <w:ins w:id="152" w:author="vivo-Zhenhua" w:date="2024-11-06T11:22:00Z">
        <w:r w:rsidR="00FF798E">
          <w:t xml:space="preserve">the PCF </w:t>
        </w:r>
      </w:ins>
      <w:ins w:id="153" w:author="vivo-Zhenhua" w:date="2024-11-08T12:11:00Z">
        <w:r w:rsidR="008A03F7">
          <w:t>according to both SDP answers, which w</w:t>
        </w:r>
      </w:ins>
      <w:ins w:id="154" w:author="vivo-Zhenhua" w:date="2024-11-08T12:12:00Z">
        <w:r w:rsidR="008A03F7">
          <w:t xml:space="preserve">ill make the </w:t>
        </w:r>
      </w:ins>
      <w:ins w:id="155" w:author="vivo-Zhenhua" w:date="2024-11-06T10:14:00Z">
        <w:r w:rsidR="001B1D76" w:rsidRPr="00526CFC">
          <w:rPr>
            <w:lang w:val="en-US" w:eastAsia="ja-JP"/>
          </w:rPr>
          <w:t>SMF to insert UL CL/BP and L-PSA UPF for IMS PDU session to enable UE-Satellite-UE communication</w:t>
        </w:r>
      </w:ins>
      <w:ins w:id="156" w:author="vivo-Zhenhua" w:date="2024-11-06T11:16:00Z">
        <w:r w:rsidR="008C0715">
          <w:rPr>
            <w:lang w:val="en-US" w:eastAsia="ja-JP"/>
          </w:rPr>
          <w:t xml:space="preserve"> for regular media</w:t>
        </w:r>
      </w:ins>
      <w:ins w:id="157" w:author="vivo-Zhenhua" w:date="2024-11-06T11:17:00Z">
        <w:r w:rsidR="008C0715">
          <w:rPr>
            <w:lang w:val="en-US" w:eastAsia="ja-JP"/>
          </w:rPr>
          <w:t>.</w:t>
        </w:r>
      </w:ins>
    </w:p>
    <w:p w14:paraId="0DB82DDD" w14:textId="2D030460" w:rsidR="00F823DF" w:rsidRDefault="00F823DF" w:rsidP="001B1D76">
      <w:pPr>
        <w:pStyle w:val="B1"/>
        <w:rPr>
          <w:ins w:id="158" w:author="vivo-Zhenhua" w:date="2024-11-06T11:25:00Z"/>
          <w:lang w:val="en-US" w:eastAsia="ja-JP"/>
        </w:rPr>
      </w:pPr>
      <w:ins w:id="159" w:author="vivo-Zhenhua" w:date="2024-11-06T11:23:00Z">
        <w:r>
          <w:rPr>
            <w:lang w:val="en-US" w:eastAsia="ja-JP"/>
          </w:rPr>
          <w:t>7.</w:t>
        </w:r>
        <w:r>
          <w:rPr>
            <w:lang w:val="en-US" w:eastAsia="ja-JP"/>
          </w:rPr>
          <w:tab/>
          <w:t xml:space="preserve">Steps </w:t>
        </w:r>
      </w:ins>
      <w:ins w:id="160" w:author="vivo-Zhenhua" w:date="2024-11-06T11:24:00Z">
        <w:r>
          <w:rPr>
            <w:lang w:val="en-US" w:eastAsia="ja-JP"/>
          </w:rPr>
          <w:t xml:space="preserve">14-15 of clause AX.5.1 apply with the difference that the P-CSCF A may </w:t>
        </w:r>
      </w:ins>
      <w:ins w:id="161" w:author="vivo-Zhenhua" w:date="2024-11-08T12:12:00Z">
        <w:r w:rsidR="00405D16">
          <w:rPr>
            <w:lang w:val="en-US" w:eastAsia="ja-JP"/>
          </w:rPr>
          <w:t>receiv</w:t>
        </w:r>
      </w:ins>
      <w:ins w:id="162" w:author="vivo-Zhenhua" w:date="2024-11-08T12:13:00Z">
        <w:r w:rsidR="00405D16">
          <w:rPr>
            <w:lang w:val="en-US" w:eastAsia="ja-JP"/>
          </w:rPr>
          <w:t>e</w:t>
        </w:r>
      </w:ins>
      <w:ins w:id="163" w:author="vivo-Zhenhua" w:date="2024-11-06T11:25:00Z">
        <w:r>
          <w:rPr>
            <w:lang w:val="en-US" w:eastAsia="ja-JP"/>
          </w:rPr>
          <w:t xml:space="preserve"> multiple </w:t>
        </w:r>
      </w:ins>
      <w:ins w:id="164" w:author="vivo-Zhenhua" w:date="2024-11-08T12:13:00Z">
        <w:r w:rsidR="000E07E6" w:rsidRPr="00526CFC">
          <w:t>Response Confirmation</w:t>
        </w:r>
        <w:r w:rsidR="00594B91">
          <w:t>s</w:t>
        </w:r>
        <w:r w:rsidR="000E07E6">
          <w:rPr>
            <w:lang w:val="en-US" w:eastAsia="ja-JP"/>
          </w:rPr>
          <w:t xml:space="preserve"> </w:t>
        </w:r>
      </w:ins>
      <w:ins w:id="165" w:author="vivo-Zhenhua" w:date="2024-11-06T11:25:00Z">
        <w:r w:rsidR="00011C67">
          <w:rPr>
            <w:lang w:val="en-US" w:eastAsia="ja-JP"/>
          </w:rPr>
          <w:t>with different dialog ID</w:t>
        </w:r>
        <w:r w:rsidR="00B95D65">
          <w:rPr>
            <w:lang w:val="en-US" w:eastAsia="ja-JP"/>
          </w:rPr>
          <w:t>s</w:t>
        </w:r>
        <w:r>
          <w:rPr>
            <w:lang w:val="en-US" w:eastAsia="ja-JP"/>
          </w:rPr>
          <w:t>.</w:t>
        </w:r>
      </w:ins>
      <w:ins w:id="166" w:author="vivo-Zhenhua" w:date="2024-11-06T11:31:00Z">
        <w:r w:rsidR="00F72077">
          <w:rPr>
            <w:lang w:val="en-US" w:eastAsia="ja-JP"/>
          </w:rPr>
          <w:t xml:space="preserve"> </w:t>
        </w:r>
      </w:ins>
    </w:p>
    <w:p w14:paraId="39C9255F" w14:textId="160B3373" w:rsidR="00FD16E4" w:rsidRDefault="00370DE4" w:rsidP="00370DE4">
      <w:pPr>
        <w:pStyle w:val="B1"/>
        <w:rPr>
          <w:ins w:id="167" w:author="vivo-Zhenhua" w:date="2024-11-06T11:29:00Z"/>
        </w:rPr>
      </w:pPr>
      <w:ins w:id="168" w:author="vivo-Zhenhua" w:date="2024-11-06T11:26:00Z">
        <w:r>
          <w:t>8</w:t>
        </w:r>
        <w:r w:rsidRPr="00526CFC">
          <w:t>.</w:t>
        </w:r>
        <w:r w:rsidR="004B77EE">
          <w:tab/>
          <w:t>The</w:t>
        </w:r>
        <w:r w:rsidRPr="00526CFC">
          <w:rPr>
            <w:lang w:val="en-US" w:eastAsia="zh-CN"/>
          </w:rPr>
          <w:t xml:space="preserve"> </w:t>
        </w:r>
        <w:r w:rsidRPr="00526CFC">
          <w:t>P-</w:t>
        </w:r>
        <w:r w:rsidRPr="00526CFC">
          <w:rPr>
            <w:lang w:val="en-US" w:eastAsia="zh-CN"/>
          </w:rPr>
          <w:t xml:space="preserve">CSCF A forwards </w:t>
        </w:r>
        <w:r w:rsidRPr="00526CFC">
          <w:t>the</w:t>
        </w:r>
        <w:r w:rsidRPr="00526CFC">
          <w:rPr>
            <w:lang w:val="en-US" w:eastAsia="zh-CN"/>
          </w:rPr>
          <w:t xml:space="preserve"> </w:t>
        </w:r>
        <w:r w:rsidRPr="00526CFC">
          <w:t xml:space="preserve">Response Confirmation to </w:t>
        </w:r>
        <w:r w:rsidR="004B77EE">
          <w:t>the IMS AS</w:t>
        </w:r>
      </w:ins>
      <w:ins w:id="169" w:author="vivo-Zhenhua" w:date="2024-11-06T11:27:00Z">
        <w:r w:rsidR="00FD16E4">
          <w:t>.</w:t>
        </w:r>
      </w:ins>
      <w:ins w:id="170" w:author="vivo-Zhenhua" w:date="2024-11-06T11:33:00Z">
        <w:r w:rsidR="006E43D8" w:rsidRPr="006E43D8">
          <w:rPr>
            <w:lang w:val="en-US" w:eastAsia="ja-JP"/>
          </w:rPr>
          <w:t xml:space="preserve"> </w:t>
        </w:r>
      </w:ins>
      <w:ins w:id="171" w:author="vivo-Zhenhua" w:date="2024-11-06T11:35:00Z">
        <w:r w:rsidR="000B0CFD">
          <w:rPr>
            <w:lang w:val="en-US" w:eastAsia="ja-JP"/>
          </w:rPr>
          <w:t>In case the corresponding SIP 18X response includes P-Early-Media, t</w:t>
        </w:r>
      </w:ins>
      <w:ins w:id="172" w:author="vivo-Zhenhua" w:date="2024-11-06T11:33:00Z">
        <w:r w:rsidR="006E43D8">
          <w:rPr>
            <w:lang w:val="en-US" w:eastAsia="ja-JP"/>
          </w:rPr>
          <w:t xml:space="preserve">he P-CSCF A will not </w:t>
        </w:r>
        <w:r w:rsidR="006E43D8" w:rsidRPr="00526CFC">
          <w:rPr>
            <w:lang w:val="en-US" w:eastAsia="zh-CN"/>
          </w:rPr>
          <w:t>include SDP offer</w:t>
        </w:r>
        <w:r w:rsidR="006E43D8" w:rsidRPr="00526CFC">
          <w:t xml:space="preserve"> </w:t>
        </w:r>
        <w:r w:rsidR="006E43D8" w:rsidRPr="00526CFC">
          <w:rPr>
            <w:lang w:val="en-US" w:eastAsia="zh-CN"/>
          </w:rPr>
          <w:t xml:space="preserve">generated by </w:t>
        </w:r>
        <w:r w:rsidR="006E43D8" w:rsidRPr="00526CFC">
          <w:t>P-</w:t>
        </w:r>
        <w:r w:rsidR="006E43D8" w:rsidRPr="00526CFC">
          <w:rPr>
            <w:lang w:val="en-US" w:eastAsia="zh-CN"/>
          </w:rPr>
          <w:t>CSCF A</w:t>
        </w:r>
        <w:r w:rsidR="006E43D8">
          <w:rPr>
            <w:lang w:val="en-US" w:eastAsia="zh-CN"/>
          </w:rPr>
          <w:t xml:space="preserve"> </w:t>
        </w:r>
        <w:r w:rsidR="004E21CA">
          <w:rPr>
            <w:lang w:val="en-US" w:eastAsia="zh-CN"/>
          </w:rPr>
          <w:t xml:space="preserve">in </w:t>
        </w:r>
        <w:r w:rsidR="006E43D8">
          <w:rPr>
            <w:lang w:val="en-US" w:eastAsia="zh-CN"/>
          </w:rPr>
          <w:t xml:space="preserve">the </w:t>
        </w:r>
        <w:r w:rsidR="004E21CA" w:rsidRPr="00526CFC">
          <w:t>Response Confirmation</w:t>
        </w:r>
        <w:r w:rsidR="006E43D8" w:rsidRPr="00526CFC">
          <w:rPr>
            <w:lang w:val="en-US" w:eastAsia="zh-CN"/>
          </w:rPr>
          <w:t>.</w:t>
        </w:r>
      </w:ins>
      <w:ins w:id="173" w:author="vivo-Zhenhua" w:date="2024-11-06T11:27:00Z">
        <w:r w:rsidR="00FD16E4">
          <w:t xml:space="preserve"> I</w:t>
        </w:r>
      </w:ins>
      <w:ins w:id="174" w:author="vivo-Zhenhua" w:date="2024-11-06T11:28:00Z">
        <w:r w:rsidR="00FD16E4">
          <w:t>n the case of</w:t>
        </w:r>
      </w:ins>
      <w:ins w:id="175" w:author="vivo-Zhenhua" w:date="2024-11-06T11:27:00Z">
        <w:r w:rsidR="00FD16E4">
          <w:t xml:space="preserve"> multiple SIP 18X responses with different dialog IDs </w:t>
        </w:r>
      </w:ins>
      <w:ins w:id="176" w:author="vivo-Zhenhua" w:date="2024-11-06T11:30:00Z">
        <w:r w:rsidR="00FD16E4">
          <w:t>sent</w:t>
        </w:r>
      </w:ins>
      <w:ins w:id="177" w:author="vivo-Zhenhua" w:date="2024-11-06T11:28:00Z">
        <w:r w:rsidR="00FD16E4">
          <w:t xml:space="preserve"> in step 2</w:t>
        </w:r>
      </w:ins>
      <w:ins w:id="178" w:author="vivo-Zhenhua" w:date="2024-11-06T11:26:00Z">
        <w:r w:rsidR="004B77EE">
          <w:t>,</w:t>
        </w:r>
      </w:ins>
      <w:ins w:id="179" w:author="vivo-Zhenhua" w:date="2024-11-06T11:28:00Z">
        <w:r w:rsidR="00FD16E4">
          <w:t xml:space="preserve"> the IMS AS will receive multiple </w:t>
        </w:r>
      </w:ins>
      <w:ins w:id="180" w:author="vivo-Zhenhua" w:date="2024-11-06T11:29:00Z">
        <w:r w:rsidR="00FD16E4" w:rsidRPr="00526CFC">
          <w:t>Response Confirmation</w:t>
        </w:r>
      </w:ins>
      <w:ins w:id="181" w:author="vivo-Zhenhua" w:date="2024-11-08T12:15:00Z">
        <w:r w:rsidR="009674E1">
          <w:t>s</w:t>
        </w:r>
      </w:ins>
      <w:ins w:id="182" w:author="vivo-Zhenhua" w:date="2024-11-06T11:29:00Z">
        <w:r w:rsidR="00FD16E4">
          <w:t xml:space="preserve"> with different dialog IDs</w:t>
        </w:r>
      </w:ins>
      <w:ins w:id="183" w:author="vivo-Zhenhua" w:date="2024-11-06T11:30:00Z">
        <w:r w:rsidR="00FD16E4">
          <w:t xml:space="preserve"> and </w:t>
        </w:r>
      </w:ins>
      <w:ins w:id="184" w:author="vivo-Zhenhua" w:date="2024-11-08T12:15:00Z">
        <w:r w:rsidR="00053532">
          <w:t>will</w:t>
        </w:r>
      </w:ins>
      <w:ins w:id="185" w:author="vivo-Zhenhua" w:date="2024-11-06T11:37:00Z">
        <w:r w:rsidR="005A3414">
          <w:t xml:space="preserve"> not </w:t>
        </w:r>
      </w:ins>
      <w:ins w:id="186" w:author="vivo-Zhenhua" w:date="2024-11-06T11:30:00Z">
        <w:r w:rsidR="00FD16E4">
          <w:t xml:space="preserve">forward </w:t>
        </w:r>
      </w:ins>
      <w:ins w:id="187" w:author="vivo-Zhenhua" w:date="2024-11-06T11:37:00Z">
        <w:r w:rsidR="005A3414">
          <w:t xml:space="preserve">the Response Confirmation using D2 as the dialog ID </w:t>
        </w:r>
      </w:ins>
      <w:ins w:id="188" w:author="vivo-Zhenhua" w:date="2024-11-06T11:30:00Z">
        <w:r w:rsidR="00FD16E4">
          <w:t>to</w:t>
        </w:r>
      </w:ins>
      <w:ins w:id="189" w:author="vivo-Zhenhua" w:date="2024-11-08T12:15:00Z">
        <w:r w:rsidR="005202F4">
          <w:t>wards terminating side</w:t>
        </w:r>
      </w:ins>
      <w:ins w:id="190" w:author="vivo-Zhenhua" w:date="2024-11-06T11:30:00Z">
        <w:r w:rsidR="00FD16E4">
          <w:t>.</w:t>
        </w:r>
      </w:ins>
      <w:ins w:id="191" w:author="vivo-Zhenhua" w:date="2024-11-06T11:29:00Z">
        <w:r w:rsidR="00FD16E4">
          <w:t xml:space="preserve"> </w:t>
        </w:r>
      </w:ins>
    </w:p>
    <w:p w14:paraId="3604DD83" w14:textId="7B69CC59" w:rsidR="00C1146D" w:rsidRPr="00526CFC" w:rsidRDefault="00C1146D" w:rsidP="00C1146D">
      <w:pPr>
        <w:pStyle w:val="B1"/>
        <w:rPr>
          <w:ins w:id="192" w:author="vivo-Zhenhua" w:date="2024-11-06T11:38:00Z"/>
          <w:rFonts w:eastAsia="宋体"/>
          <w:lang w:val="en-US" w:eastAsia="zh-CN"/>
        </w:rPr>
      </w:pPr>
      <w:ins w:id="193" w:author="vivo-Zhenhua" w:date="2024-11-06T11:38:00Z">
        <w:r>
          <w:t>9</w:t>
        </w:r>
      </w:ins>
      <w:ins w:id="194" w:author="vivo-Zhenhua" w:date="2024-11-08T12:19:00Z">
        <w:r w:rsidR="000D2054">
          <w:t>-10</w:t>
        </w:r>
      </w:ins>
      <w:ins w:id="195" w:author="vivo-Zhenhua" w:date="2024-11-06T11:38:00Z">
        <w:r>
          <w:t>.</w:t>
        </w:r>
        <w:r>
          <w:tab/>
        </w:r>
      </w:ins>
      <w:ins w:id="196" w:author="vivo-Zhenhua" w:date="2024-11-08T12:18:00Z">
        <w:r w:rsidR="008D797F">
          <w:t>Step</w:t>
        </w:r>
      </w:ins>
      <w:ins w:id="197" w:author="vivo-Zhenhua" w:date="2024-11-08T12:19:00Z">
        <w:r w:rsidR="000D2054">
          <w:t>s</w:t>
        </w:r>
      </w:ins>
      <w:ins w:id="198" w:author="vivo-Zhenhua" w:date="2024-11-08T12:18:00Z">
        <w:r w:rsidR="008D797F">
          <w:t xml:space="preserve"> 17</w:t>
        </w:r>
      </w:ins>
      <w:ins w:id="199" w:author="vivo-Zhenhua" w:date="2024-11-08T12:19:00Z">
        <w:r w:rsidR="000D2054">
          <w:t>-18</w:t>
        </w:r>
      </w:ins>
      <w:ins w:id="200" w:author="vivo-Zhenhua" w:date="2024-11-08T12:18:00Z">
        <w:r w:rsidR="008D797F">
          <w:t xml:space="preserve"> of clause AX.</w:t>
        </w:r>
      </w:ins>
      <w:ins w:id="201" w:author="vivo-Zhenhua" w:date="2024-11-08T12:19:00Z">
        <w:r w:rsidR="008D797F">
          <w:t>5.1 applies</w:t>
        </w:r>
      </w:ins>
      <w:ins w:id="202" w:author="vivo-Zhenhua" w:date="2024-11-06T11:38:00Z">
        <w:r w:rsidR="00BE7BD7" w:rsidRPr="00132E4F">
          <w:rPr>
            <w:lang w:eastAsia="zh-CN"/>
          </w:rPr>
          <w:t xml:space="preserve"> </w:t>
        </w:r>
      </w:ins>
      <w:ins w:id="203" w:author="vivo-Zhenhua" w:date="2024-11-08T20:48:00Z">
        <w:r w:rsidR="00430A6C">
          <w:rPr>
            <w:lang w:eastAsia="zh-CN"/>
          </w:rPr>
          <w:t xml:space="preserve">if </w:t>
        </w:r>
        <w:r w:rsidR="0034671F">
          <w:rPr>
            <w:lang w:eastAsia="zh-CN"/>
          </w:rPr>
          <w:t xml:space="preserve">an </w:t>
        </w:r>
        <w:r w:rsidR="00430A6C">
          <w:rPr>
            <w:lang w:eastAsia="zh-CN"/>
          </w:rPr>
          <w:t>SDP offer received</w:t>
        </w:r>
        <w:r w:rsidR="000B284D">
          <w:rPr>
            <w:lang w:eastAsia="zh-CN"/>
          </w:rPr>
          <w:t>, which is</w:t>
        </w:r>
        <w:r w:rsidR="000B284D" w:rsidRPr="000B284D">
          <w:rPr>
            <w:lang w:eastAsia="zh-CN"/>
          </w:rPr>
          <w:t xml:space="preserve"> </w:t>
        </w:r>
        <w:r w:rsidR="000B284D" w:rsidRPr="00132E4F">
          <w:rPr>
            <w:lang w:eastAsia="zh-CN"/>
          </w:rPr>
          <w:t>only for regular media</w:t>
        </w:r>
      </w:ins>
      <w:ins w:id="204" w:author="vivo-Zhenhua" w:date="2024-11-06T11:38:00Z">
        <w:r w:rsidRPr="00526CFC">
          <w:rPr>
            <w:lang w:val="en-US" w:eastAsia="zh-CN"/>
          </w:rPr>
          <w:t>.</w:t>
        </w:r>
      </w:ins>
    </w:p>
    <w:p w14:paraId="6432250F" w14:textId="115FFA94" w:rsidR="009B5853" w:rsidRDefault="009B5853" w:rsidP="009B5853">
      <w:pPr>
        <w:pStyle w:val="B1"/>
        <w:rPr>
          <w:ins w:id="205" w:author="vivo-Zhenhua" w:date="2024-11-06T11:41:00Z"/>
        </w:rPr>
      </w:pPr>
      <w:ins w:id="206" w:author="vivo-Zhenhua" w:date="2024-11-06T11:41:00Z">
        <w:r>
          <w:t>11.</w:t>
        </w:r>
        <w:r>
          <w:tab/>
          <w:t xml:space="preserve">Subsequent procedures </w:t>
        </w:r>
      </w:ins>
      <w:ins w:id="207" w:author="vivo-Zhenhua" w:date="2024-11-08T12:20:00Z">
        <w:r w:rsidR="00D8048F">
          <w:t xml:space="preserve">before answering </w:t>
        </w:r>
      </w:ins>
      <w:ins w:id="208" w:author="vivo-Zhenhua" w:date="2024-11-06T11:41:00Z">
        <w:r>
          <w:t>continue.</w:t>
        </w:r>
      </w:ins>
    </w:p>
    <w:p w14:paraId="56C43358" w14:textId="081CD395" w:rsidR="00BA696C" w:rsidRDefault="006704A5" w:rsidP="00370DE4">
      <w:pPr>
        <w:pStyle w:val="B1"/>
        <w:rPr>
          <w:ins w:id="209" w:author="vivo-Zhenhua" w:date="2024-11-06T11:43:00Z"/>
        </w:rPr>
      </w:pPr>
      <w:ins w:id="210" w:author="vivo-Zhenhua" w:date="2024-11-06T11:41:00Z">
        <w:r>
          <w:t>12.</w:t>
        </w:r>
        <w:r>
          <w:tab/>
          <w:t xml:space="preserve">The UE B </w:t>
        </w:r>
      </w:ins>
      <w:ins w:id="211" w:author="vivo-Zhenhua" w:date="2024-11-06T11:42:00Z">
        <w:r>
          <w:t xml:space="preserve">answers the call and sends a SIP 200 response to the </w:t>
        </w:r>
      </w:ins>
      <w:ins w:id="212" w:author="vivo-Zhenhua" w:date="2024-11-06T11:26:00Z">
        <w:r w:rsidR="00370DE4" w:rsidRPr="00526CFC">
          <w:t>P-</w:t>
        </w:r>
        <w:r w:rsidR="00370DE4" w:rsidRPr="00526CFC">
          <w:rPr>
            <w:lang w:val="en-US" w:eastAsia="zh-CN"/>
          </w:rPr>
          <w:t>CSCF B.</w:t>
        </w:r>
        <w:r w:rsidR="00370DE4" w:rsidRPr="00526CFC">
          <w:t xml:space="preserve"> </w:t>
        </w:r>
      </w:ins>
      <w:ins w:id="213" w:author="vivo-Zhenhua" w:date="2024-11-06T11:43:00Z">
        <w:r w:rsidR="00BA696C">
          <w:t>The P-CSCF B forwards the SIP 200 response to the IMS AS in the IMS Core.</w:t>
        </w:r>
      </w:ins>
      <w:ins w:id="214" w:author="vivo-Zhenhua" w:date="2024-11-08T12:21:00Z">
        <w:r w:rsidR="008B206C">
          <w:t xml:space="preserve"> The IMS AS may trigger the IMS session update procedure.</w:t>
        </w:r>
      </w:ins>
    </w:p>
    <w:p w14:paraId="690A6E20" w14:textId="10382D8C" w:rsidR="00081FAB" w:rsidRDefault="00081FAB" w:rsidP="00081FAB">
      <w:pPr>
        <w:pStyle w:val="B1"/>
        <w:rPr>
          <w:ins w:id="215" w:author="vivo-Zhenhua" w:date="2024-11-06T11:43:00Z"/>
        </w:rPr>
      </w:pPr>
      <w:ins w:id="216" w:author="vivo-Zhenhua" w:date="2024-11-06T11:43:00Z">
        <w:r>
          <w:t>1</w:t>
        </w:r>
      </w:ins>
      <w:ins w:id="217" w:author="vivo-Zhenhua" w:date="2024-11-06T11:44:00Z">
        <w:r w:rsidR="00DA20DF">
          <w:t>3</w:t>
        </w:r>
      </w:ins>
      <w:ins w:id="218" w:author="vivo-Zhenhua" w:date="2024-11-06T11:43:00Z">
        <w:r>
          <w:t>.</w:t>
        </w:r>
        <w:r>
          <w:tab/>
        </w:r>
      </w:ins>
      <w:ins w:id="219" w:author="vivo-Zhenhua" w:date="2024-11-08T12:25:00Z">
        <w:r w:rsidR="001F050C">
          <w:t>Subsequent procedures continue, b</w:t>
        </w:r>
      </w:ins>
      <w:ins w:id="220" w:author="vivo-Zhenhua" w:date="2024-11-06T11:45:00Z">
        <w:r w:rsidR="0039308A">
          <w:t>oth t</w:t>
        </w:r>
      </w:ins>
      <w:ins w:id="221" w:author="vivo-Zhenhua" w:date="2024-11-06T11:44:00Z">
        <w:r w:rsidR="00C00863">
          <w:t xml:space="preserve">he </w:t>
        </w:r>
      </w:ins>
      <w:ins w:id="222" w:author="vivo-Zhenhua" w:date="2024-11-06T11:45:00Z">
        <w:r w:rsidR="0039308A">
          <w:t xml:space="preserve">P-CSCF A and the </w:t>
        </w:r>
      </w:ins>
      <w:ins w:id="223" w:author="vivo-Zhenhua" w:date="2024-11-06T11:44:00Z">
        <w:r w:rsidR="00C00863">
          <w:t xml:space="preserve">P-CSCF B </w:t>
        </w:r>
      </w:ins>
      <w:ins w:id="224" w:author="vivo-Zhenhua" w:date="2024-11-08T12:22:00Z">
        <w:r w:rsidR="00472205">
          <w:t>will receive th</w:t>
        </w:r>
      </w:ins>
      <w:ins w:id="225" w:author="vivo-Zhenhua" w:date="2024-11-08T12:23:00Z">
        <w:r w:rsidR="00472205">
          <w:t>e answer message</w:t>
        </w:r>
      </w:ins>
      <w:ins w:id="226" w:author="vivo-Zhenhua" w:date="2024-11-06T11:45:00Z">
        <w:r w:rsidR="00C00863">
          <w:t>.</w:t>
        </w:r>
      </w:ins>
    </w:p>
    <w:p w14:paraId="0B86FB36" w14:textId="55154E13" w:rsidR="00EA334A" w:rsidRDefault="00C656E2" w:rsidP="00370DE4">
      <w:pPr>
        <w:pStyle w:val="B1"/>
        <w:rPr>
          <w:ins w:id="227" w:author="vivo-Zhenhua" w:date="2024-11-06T11:51:00Z"/>
        </w:rPr>
      </w:pPr>
      <w:ins w:id="228" w:author="vivo-Zhenhua" w:date="2024-11-06T11:46:00Z">
        <w:r>
          <w:t>14.</w:t>
        </w:r>
        <w:r>
          <w:tab/>
          <w:t xml:space="preserve">If the </w:t>
        </w:r>
      </w:ins>
      <w:ins w:id="229" w:author="vivo-Zhenhua" w:date="2024-11-06T11:49:00Z">
        <w:r w:rsidR="00410883">
          <w:t xml:space="preserve">IMS-AGW on satellite is not </w:t>
        </w:r>
      </w:ins>
      <w:ins w:id="230" w:author="vivo-Zhenhua" w:date="2024-11-08T12:24:00Z">
        <w:r w:rsidR="00184B09">
          <w:t xml:space="preserve">selected </w:t>
        </w:r>
      </w:ins>
      <w:ins w:id="231" w:author="vivo-Zhenhua" w:date="2024-11-06T11:49:00Z">
        <w:r w:rsidR="00410883">
          <w:t xml:space="preserve">and </w:t>
        </w:r>
      </w:ins>
      <w:ins w:id="232" w:author="vivo-Zhenhua" w:date="2024-11-06T11:50:00Z">
        <w:r w:rsidR="00410883" w:rsidRPr="00526CFC">
          <w:rPr>
            <w:lang w:val="en-US" w:eastAsia="zh-CN"/>
          </w:rPr>
          <w:t>UE-satellite</w:t>
        </w:r>
        <w:r w:rsidR="00410883">
          <w:rPr>
            <w:lang w:val="en-US" w:eastAsia="zh-CN"/>
          </w:rPr>
          <w:t>-UE</w:t>
        </w:r>
        <w:r w:rsidR="00410883" w:rsidRPr="00526CFC">
          <w:rPr>
            <w:lang w:val="en-US" w:eastAsia="zh-CN"/>
          </w:rPr>
          <w:t xml:space="preserve"> communication </w:t>
        </w:r>
        <w:r w:rsidR="00410883">
          <w:rPr>
            <w:lang w:val="en-US" w:eastAsia="zh-CN"/>
          </w:rPr>
          <w:t>is determined to be activated</w:t>
        </w:r>
        <w:r w:rsidR="00410883" w:rsidRPr="00526CFC">
          <w:t xml:space="preserve"> </w:t>
        </w:r>
      </w:ins>
      <w:ins w:id="233" w:author="vivo-Zhenhua" w:date="2024-11-06T11:51:00Z">
        <w:r w:rsidR="00410883">
          <w:t xml:space="preserve">in step </w:t>
        </w:r>
      </w:ins>
      <w:ins w:id="234" w:author="vivo-Zhenhua" w:date="2024-11-08T12:24:00Z">
        <w:r w:rsidR="00552F39">
          <w:t>3</w:t>
        </w:r>
      </w:ins>
      <w:ins w:id="235" w:author="vivo-Zhenhua" w:date="2024-11-06T11:51:00Z">
        <w:r w:rsidR="00410883">
          <w:t xml:space="preserve">, </w:t>
        </w:r>
        <w:r w:rsidR="00EA334A">
          <w:t xml:space="preserve">the P-CSCF A </w:t>
        </w:r>
      </w:ins>
      <w:ins w:id="236" w:author="vivo-Zhenhua" w:date="2024-11-06T11:52:00Z">
        <w:r w:rsidR="00EA334A" w:rsidRPr="00526CFC">
          <w:rPr>
            <w:lang w:eastAsia="ja-JP"/>
          </w:rPr>
          <w:t>interacts with IMS-AGW A</w:t>
        </w:r>
        <w:r w:rsidR="00EA334A" w:rsidRPr="00526CFC">
          <w:rPr>
            <w:lang w:eastAsia="zh-CN"/>
          </w:rPr>
          <w:t xml:space="preserve"> on satellite </w:t>
        </w:r>
        <w:r w:rsidR="00EA334A" w:rsidRPr="00526CFC">
          <w:rPr>
            <w:lang w:eastAsia="ja-JP"/>
          </w:rPr>
          <w:t>to allocate transport resources for both IMS access and core network sides.</w:t>
        </w:r>
      </w:ins>
      <w:ins w:id="237" w:author="vivo-Zhenhua" w:date="2024-11-06T11:53:00Z">
        <w:r w:rsidR="002E106C">
          <w:rPr>
            <w:lang w:eastAsia="ja-JP"/>
          </w:rPr>
          <w:t xml:space="preserve"> </w:t>
        </w:r>
      </w:ins>
      <w:ins w:id="238" w:author="vivo-Zhenhua" w:date="2024-11-08T12:26:00Z">
        <w:r w:rsidR="00CB2699">
          <w:rPr>
            <w:lang w:eastAsia="ja-JP"/>
          </w:rPr>
          <w:t>T</w:t>
        </w:r>
      </w:ins>
      <w:ins w:id="239" w:author="vivo-Zhenhua" w:date="2024-11-06T11:57:00Z">
        <w:r w:rsidR="00AC073C">
          <w:rPr>
            <w:lang w:eastAsia="ja-JP"/>
          </w:rPr>
          <w:t>he</w:t>
        </w:r>
      </w:ins>
      <w:ins w:id="240" w:author="vivo-Zhenhua" w:date="2024-11-06T11:56:00Z">
        <w:r w:rsidR="008722F0">
          <w:rPr>
            <w:lang w:eastAsia="ja-JP"/>
          </w:rPr>
          <w:t xml:space="preserve"> P-CSCF B</w:t>
        </w:r>
      </w:ins>
      <w:ins w:id="241" w:author="vivo-Zhenhua" w:date="2024-11-08T12:26:00Z">
        <w:r w:rsidR="00CB2699">
          <w:rPr>
            <w:lang w:eastAsia="ja-JP"/>
          </w:rPr>
          <w:t xml:space="preserve"> may </w:t>
        </w:r>
      </w:ins>
      <w:ins w:id="242" w:author="vivo-Zhenhua" w:date="2024-11-06T11:57:00Z">
        <w:r w:rsidR="00AC073C" w:rsidRPr="00526CFC">
          <w:rPr>
            <w:lang w:val="en-US" w:eastAsia="zh-CN"/>
          </w:rPr>
          <w:t>update the allocated IMS-AGW on the satellite for UE B</w:t>
        </w:r>
      </w:ins>
      <w:ins w:id="243" w:author="vivo-Zhenhua" w:date="2024-11-08T12:26:00Z">
        <w:r w:rsidR="00D114C4">
          <w:rPr>
            <w:lang w:val="en-US" w:eastAsia="zh-CN"/>
          </w:rPr>
          <w:t xml:space="preserve"> </w:t>
        </w:r>
        <w:r w:rsidR="004702E9">
          <w:rPr>
            <w:lang w:val="en-US" w:eastAsia="zh-CN"/>
          </w:rPr>
          <w:t xml:space="preserve">according to </w:t>
        </w:r>
        <w:r w:rsidR="00D114C4">
          <w:rPr>
            <w:lang w:val="en-US" w:eastAsia="zh-CN"/>
          </w:rPr>
          <w:t>received SDP information</w:t>
        </w:r>
      </w:ins>
      <w:ins w:id="244" w:author="vivo-Zhenhua" w:date="2024-11-06T11:57:00Z">
        <w:r w:rsidR="00AC073C" w:rsidRPr="00526CFC">
          <w:rPr>
            <w:lang w:val="en-US" w:eastAsia="zh-CN"/>
          </w:rPr>
          <w:t>.</w:t>
        </w:r>
      </w:ins>
    </w:p>
    <w:p w14:paraId="72FF094E" w14:textId="28A40C90" w:rsidR="001B1D76" w:rsidRPr="00526CFC" w:rsidRDefault="00E02C57" w:rsidP="00D55645">
      <w:pPr>
        <w:pStyle w:val="B1"/>
        <w:rPr>
          <w:ins w:id="245" w:author="vivo-Zhenhua" w:date="2024-11-06T10:14:00Z"/>
          <w:rFonts w:eastAsia="宋体"/>
          <w:lang w:val="en-US" w:eastAsia="zh-CN"/>
        </w:rPr>
      </w:pPr>
      <w:ins w:id="246" w:author="vivo-Zhenhua" w:date="2024-11-06T11:57:00Z">
        <w:r>
          <w:t>15.</w:t>
        </w:r>
        <w:r>
          <w:tab/>
        </w:r>
      </w:ins>
      <w:ins w:id="247" w:author="vivo-Zhenhua" w:date="2024-11-06T11:58:00Z">
        <w:r>
          <w:t xml:space="preserve">The P-CSCF </w:t>
        </w:r>
        <w:r w:rsidRPr="00526CFC">
          <w:rPr>
            <w:rFonts w:eastAsia="宋体"/>
            <w:lang w:val="en-US" w:eastAsia="zh-CN"/>
          </w:rPr>
          <w:t xml:space="preserve">A </w:t>
        </w:r>
        <w:r w:rsidRPr="00526CFC">
          <w:rPr>
            <w:lang w:val="en-US" w:eastAsia="ja-JP"/>
          </w:rPr>
          <w:t>releases the IMS-AGW A</w:t>
        </w:r>
        <w:r w:rsidRPr="00526CFC">
          <w:rPr>
            <w:lang w:eastAsia="ja-JP"/>
          </w:rPr>
          <w:t>'</w:t>
        </w:r>
        <w:r w:rsidRPr="00526CFC">
          <w:rPr>
            <w:lang w:val="en-US" w:eastAsia="ja-JP"/>
          </w:rPr>
          <w:t xml:space="preserve"> on ground.</w:t>
        </w:r>
      </w:ins>
    </w:p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5933" w14:textId="77777777" w:rsidR="00190E23" w:rsidRDefault="00190E23">
      <w:pPr>
        <w:spacing w:after="0"/>
      </w:pPr>
      <w:r>
        <w:separator/>
      </w:r>
    </w:p>
  </w:endnote>
  <w:endnote w:type="continuationSeparator" w:id="0">
    <w:p w14:paraId="204A337F" w14:textId="77777777" w:rsidR="00190E23" w:rsidRDefault="00190E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453B2" w14:textId="77777777" w:rsidR="00190E23" w:rsidRDefault="00190E23">
      <w:pPr>
        <w:spacing w:after="0"/>
      </w:pPr>
      <w:r>
        <w:separator/>
      </w:r>
    </w:p>
  </w:footnote>
  <w:footnote w:type="continuationSeparator" w:id="0">
    <w:p w14:paraId="093B5193" w14:textId="77777777" w:rsidR="00190E23" w:rsidRDefault="00190E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904"/>
    <w:rsid w:val="00010A41"/>
    <w:rsid w:val="00010E20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3532"/>
    <w:rsid w:val="00054289"/>
    <w:rsid w:val="000547C2"/>
    <w:rsid w:val="000549D9"/>
    <w:rsid w:val="000555CE"/>
    <w:rsid w:val="00055745"/>
    <w:rsid w:val="00056294"/>
    <w:rsid w:val="00056BEC"/>
    <w:rsid w:val="000574FB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F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7E6"/>
    <w:rsid w:val="000E0971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BB9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09"/>
    <w:rsid w:val="00184B40"/>
    <w:rsid w:val="001860EB"/>
    <w:rsid w:val="001866AF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3DB3"/>
    <w:rsid w:val="002740E1"/>
    <w:rsid w:val="002744A5"/>
    <w:rsid w:val="00275D12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FA9"/>
    <w:rsid w:val="002E0219"/>
    <w:rsid w:val="002E06CA"/>
    <w:rsid w:val="002E106C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10681"/>
    <w:rsid w:val="00310901"/>
    <w:rsid w:val="003114BB"/>
    <w:rsid w:val="00312194"/>
    <w:rsid w:val="0031523F"/>
    <w:rsid w:val="0031524B"/>
    <w:rsid w:val="0031526C"/>
    <w:rsid w:val="003155EB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39FA"/>
    <w:rsid w:val="00343F68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C97"/>
    <w:rsid w:val="00365E14"/>
    <w:rsid w:val="00366252"/>
    <w:rsid w:val="00366778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60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D91"/>
    <w:rsid w:val="00412746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6C"/>
    <w:rsid w:val="00430AEC"/>
    <w:rsid w:val="00431065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ED6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BC2"/>
    <w:rsid w:val="00477099"/>
    <w:rsid w:val="004770CE"/>
    <w:rsid w:val="00477B01"/>
    <w:rsid w:val="004804DF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67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7EE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3B9"/>
    <w:rsid w:val="004E2F89"/>
    <w:rsid w:val="004E3104"/>
    <w:rsid w:val="004E3441"/>
    <w:rsid w:val="004E360D"/>
    <w:rsid w:val="004E459F"/>
    <w:rsid w:val="004E52D1"/>
    <w:rsid w:val="004E5534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E64"/>
    <w:rsid w:val="00522C39"/>
    <w:rsid w:val="00522D9D"/>
    <w:rsid w:val="005232A4"/>
    <w:rsid w:val="005232F8"/>
    <w:rsid w:val="00523526"/>
    <w:rsid w:val="0052380F"/>
    <w:rsid w:val="00523FA4"/>
    <w:rsid w:val="00524DA8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5038"/>
    <w:rsid w:val="00555364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BC1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2E8"/>
    <w:rsid w:val="005D4437"/>
    <w:rsid w:val="005D4E2B"/>
    <w:rsid w:val="005D5682"/>
    <w:rsid w:val="005D5819"/>
    <w:rsid w:val="005D5D40"/>
    <w:rsid w:val="005D5D8A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7B1"/>
    <w:rsid w:val="006128ED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B81"/>
    <w:rsid w:val="00700382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F48"/>
    <w:rsid w:val="0071330B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598"/>
    <w:rsid w:val="0082469A"/>
    <w:rsid w:val="008253B5"/>
    <w:rsid w:val="008268E1"/>
    <w:rsid w:val="00826977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4F28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D797F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053"/>
    <w:rsid w:val="008F4403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97E94"/>
    <w:rsid w:val="009A1A2E"/>
    <w:rsid w:val="009A3452"/>
    <w:rsid w:val="009A3D69"/>
    <w:rsid w:val="009A4E0F"/>
    <w:rsid w:val="009A52B9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6A6F"/>
    <w:rsid w:val="009E78EF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07F55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348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765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59E7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6945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51D9"/>
    <w:rsid w:val="00BA53AE"/>
    <w:rsid w:val="00BA5F2F"/>
    <w:rsid w:val="00BA6226"/>
    <w:rsid w:val="00BA62FE"/>
    <w:rsid w:val="00BA64E3"/>
    <w:rsid w:val="00BA696C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18C1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BD7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863"/>
    <w:rsid w:val="00C00BA8"/>
    <w:rsid w:val="00C00CE8"/>
    <w:rsid w:val="00C02B0C"/>
    <w:rsid w:val="00C02B16"/>
    <w:rsid w:val="00C0362F"/>
    <w:rsid w:val="00C03AD4"/>
    <w:rsid w:val="00C03F75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5B73"/>
    <w:rsid w:val="00C9614B"/>
    <w:rsid w:val="00C968F8"/>
    <w:rsid w:val="00C97575"/>
    <w:rsid w:val="00C9784C"/>
    <w:rsid w:val="00CA0100"/>
    <w:rsid w:val="00CA079F"/>
    <w:rsid w:val="00CA0EA6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C62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699"/>
    <w:rsid w:val="00CB2C80"/>
    <w:rsid w:val="00CB308E"/>
    <w:rsid w:val="00CB39DA"/>
    <w:rsid w:val="00CB3AA9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1A49"/>
    <w:rsid w:val="00CF214F"/>
    <w:rsid w:val="00CF27D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836"/>
    <w:rsid w:val="00DA1BAE"/>
    <w:rsid w:val="00DA20DF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226"/>
    <w:rsid w:val="00E1563F"/>
    <w:rsid w:val="00E157F6"/>
    <w:rsid w:val="00E17388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D24"/>
    <w:rsid w:val="00EA0058"/>
    <w:rsid w:val="00EA037A"/>
    <w:rsid w:val="00EA06C1"/>
    <w:rsid w:val="00EA09E9"/>
    <w:rsid w:val="00EA1887"/>
    <w:rsid w:val="00EA334A"/>
    <w:rsid w:val="00EA446C"/>
    <w:rsid w:val="00EA4EA9"/>
    <w:rsid w:val="00EA5423"/>
    <w:rsid w:val="00EA5E46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5B3"/>
    <w:rsid w:val="00F72077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53C9"/>
    <w:rsid w:val="00F9661B"/>
    <w:rsid w:val="00F973F6"/>
    <w:rsid w:val="00F97415"/>
    <w:rsid w:val="00F97425"/>
    <w:rsid w:val="00F97A67"/>
    <w:rsid w:val="00FA0123"/>
    <w:rsid w:val="00FA031C"/>
    <w:rsid w:val="00FA071E"/>
    <w:rsid w:val="00FA082F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16E4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299</cp:revision>
  <cp:lastPrinted>2036-02-07T13:28:00Z</cp:lastPrinted>
  <dcterms:created xsi:type="dcterms:W3CDTF">2024-11-06T02:15:00Z</dcterms:created>
  <dcterms:modified xsi:type="dcterms:W3CDTF">2024-11-08T12:50:00Z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